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ED2B8" w14:textId="00E7074E" w:rsidR="009267E7" w:rsidRPr="00927C1B" w:rsidRDefault="009267E7" w:rsidP="009267E7">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w:t>
      </w:r>
      <w:r w:rsidR="007D4F91">
        <w:rPr>
          <w:rFonts w:ascii="Arial" w:eastAsia="Arial Unicode MS" w:hAnsi="Arial" w:cs="Arial"/>
          <w:b/>
          <w:bCs/>
          <w:sz w:val="24"/>
        </w:rPr>
        <w:t>3</w:t>
      </w:r>
      <w:r w:rsidRPr="00E01E14">
        <w:rPr>
          <w:rFonts w:ascii="Arial" w:eastAsia="Arial Unicode MS" w:hAnsi="Arial" w:cs="Arial"/>
          <w:b/>
          <w:bCs/>
          <w:sz w:val="24"/>
        </w:rPr>
        <w:tab/>
      </w:r>
      <w:r w:rsidR="00141AAA" w:rsidRPr="00141AAA">
        <w:rPr>
          <w:rFonts w:ascii="Arial" w:eastAsia="SimSun" w:hAnsi="Arial"/>
          <w:b/>
          <w:i/>
          <w:noProof/>
          <w:color w:val="auto"/>
          <w:sz w:val="28"/>
          <w:lang w:eastAsia="en-US"/>
        </w:rPr>
        <w:t>S2-240</w:t>
      </w:r>
      <w:r w:rsidR="00EB5EAF">
        <w:rPr>
          <w:rFonts w:ascii="Arial" w:eastAsia="SimSun" w:hAnsi="Arial"/>
          <w:b/>
          <w:i/>
          <w:noProof/>
          <w:color w:val="auto"/>
          <w:sz w:val="28"/>
          <w:lang w:eastAsia="en-US"/>
        </w:rPr>
        <w:t>7</w:t>
      </w:r>
      <w:r w:rsidR="006E7BE5">
        <w:rPr>
          <w:rFonts w:ascii="Arial" w:eastAsia="SimSun" w:hAnsi="Arial"/>
          <w:b/>
          <w:i/>
          <w:noProof/>
          <w:color w:val="auto"/>
          <w:sz w:val="28"/>
          <w:lang w:eastAsia="en-US"/>
        </w:rPr>
        <w:t>22</w:t>
      </w:r>
      <w:r w:rsidR="00CD1AD7">
        <w:rPr>
          <w:rFonts w:ascii="Arial" w:eastAsia="SimSun" w:hAnsi="Arial"/>
          <w:b/>
          <w:i/>
          <w:noProof/>
          <w:color w:val="auto"/>
          <w:sz w:val="28"/>
          <w:lang w:eastAsia="en-US"/>
        </w:rPr>
        <w:t>6</w:t>
      </w:r>
    </w:p>
    <w:p w14:paraId="44D6CE5C" w14:textId="3EC6FEFD" w:rsidR="00A24F28" w:rsidRPr="003244C5" w:rsidRDefault="007D4F91" w:rsidP="009267E7">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Jeju</w:t>
      </w:r>
      <w:r w:rsidRPr="00B2149D">
        <w:rPr>
          <w:rFonts w:ascii="Arial" w:eastAsia="Arial Unicode MS" w:hAnsi="Arial" w:cs="Arial"/>
          <w:b/>
          <w:bCs/>
          <w:sz w:val="24"/>
        </w:rPr>
        <w:t xml:space="preserve">, </w:t>
      </w:r>
      <w:r>
        <w:rPr>
          <w:rFonts w:ascii="Arial" w:eastAsia="Arial Unicode MS" w:hAnsi="Arial" w:cs="Arial"/>
          <w:b/>
          <w:bCs/>
          <w:sz w:val="24"/>
        </w:rPr>
        <w:t>Korea, May</w:t>
      </w:r>
      <w:r w:rsidRPr="00B2149D">
        <w:rPr>
          <w:rFonts w:ascii="Arial" w:eastAsia="Arial Unicode MS" w:hAnsi="Arial" w:cs="Arial"/>
          <w:b/>
          <w:bCs/>
          <w:sz w:val="24"/>
        </w:rPr>
        <w:t xml:space="preserve"> </w:t>
      </w:r>
      <w:r>
        <w:rPr>
          <w:rFonts w:ascii="Arial" w:eastAsia="Arial Unicode MS" w:hAnsi="Arial" w:cs="Arial"/>
          <w:b/>
          <w:bCs/>
          <w:sz w:val="24"/>
        </w:rPr>
        <w:t>27</w:t>
      </w:r>
      <w:r w:rsidRPr="00B2149D">
        <w:rPr>
          <w:rFonts w:ascii="Arial" w:eastAsia="Arial Unicode MS" w:hAnsi="Arial" w:cs="Arial"/>
          <w:b/>
          <w:bCs/>
          <w:sz w:val="24"/>
        </w:rPr>
        <w:t xml:space="preserve"> – </w:t>
      </w:r>
      <w:r>
        <w:rPr>
          <w:rFonts w:ascii="Arial" w:eastAsia="Arial Unicode MS" w:hAnsi="Arial" w:cs="Arial"/>
          <w:b/>
          <w:bCs/>
          <w:sz w:val="24"/>
        </w:rPr>
        <w:t>May 31</w:t>
      </w:r>
      <w:r w:rsidRPr="00B2149D">
        <w:rPr>
          <w:rFonts w:ascii="Arial" w:eastAsia="Arial Unicode MS" w:hAnsi="Arial" w:cs="Arial"/>
          <w:b/>
          <w:bCs/>
          <w:sz w:val="24"/>
        </w:rPr>
        <w:t>, 2024</w:t>
      </w:r>
      <w:r w:rsidR="003244C5" w:rsidRPr="00927C1B">
        <w:rPr>
          <w:rFonts w:ascii="Arial" w:eastAsia="Arial Unicode MS" w:hAnsi="Arial" w:cs="Arial"/>
          <w:b/>
          <w:bCs/>
        </w:rPr>
        <w:tab/>
      </w:r>
      <w:r w:rsidR="00EB5EAF">
        <w:rPr>
          <w:rFonts w:ascii="Arial" w:eastAsia="Arial Unicode MS" w:hAnsi="Arial" w:cs="Arial"/>
          <w:b/>
          <w:bCs/>
        </w:rPr>
        <w:t>was S2-240</w:t>
      </w:r>
      <w:r w:rsidR="009B1A91">
        <w:rPr>
          <w:rFonts w:ascii="Arial" w:eastAsia="Arial Unicode MS" w:hAnsi="Arial" w:cs="Arial"/>
          <w:b/>
          <w:bCs/>
        </w:rPr>
        <w:t>7</w:t>
      </w:r>
      <w:r w:rsidR="00441A43">
        <w:rPr>
          <w:rFonts w:ascii="Arial" w:eastAsia="Arial Unicode MS" w:hAnsi="Arial" w:cs="Arial"/>
          <w:b/>
          <w:bCs/>
        </w:rPr>
        <w:t>222</w:t>
      </w:r>
    </w:p>
    <w:p w14:paraId="7FB78060" w14:textId="77777777" w:rsidR="00A24F28" w:rsidRPr="00927C1B" w:rsidRDefault="00A24F28" w:rsidP="00A24F28">
      <w:pPr>
        <w:rPr>
          <w:rFonts w:ascii="Arial" w:hAnsi="Arial" w:cs="Arial"/>
        </w:rPr>
      </w:pPr>
    </w:p>
    <w:p w14:paraId="3DC4E4BA" w14:textId="7E2518E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082768">
        <w:rPr>
          <w:rFonts w:ascii="Arial" w:hAnsi="Arial" w:cs="Arial"/>
          <w:b/>
        </w:rPr>
        <w:t>, InterDigital Inc.</w:t>
      </w:r>
    </w:p>
    <w:p w14:paraId="4587852B" w14:textId="4ABEB7F6" w:rsidR="00234747" w:rsidRPr="00234747" w:rsidRDefault="00A24F28" w:rsidP="00234747">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E564A0">
        <w:rPr>
          <w:rFonts w:ascii="Arial" w:hAnsi="Arial" w:cs="Arial"/>
          <w:b/>
        </w:rPr>
        <w:t>C</w:t>
      </w:r>
      <w:r w:rsidR="008B0F10">
        <w:rPr>
          <w:rFonts w:ascii="Arial" w:hAnsi="Arial" w:cs="Arial"/>
          <w:b/>
        </w:rPr>
        <w:t>onclusion</w:t>
      </w:r>
      <w:r w:rsidR="007D4F91">
        <w:rPr>
          <w:rFonts w:ascii="Arial" w:hAnsi="Arial" w:cs="Arial"/>
          <w:b/>
        </w:rPr>
        <w:t xml:space="preserve"> </w:t>
      </w:r>
      <w:r w:rsidR="00E564A0">
        <w:rPr>
          <w:rFonts w:ascii="Arial" w:hAnsi="Arial" w:cs="Arial"/>
          <w:b/>
        </w:rPr>
        <w:t xml:space="preserve">on </w:t>
      </w:r>
      <w:r w:rsidR="007D4F91">
        <w:rPr>
          <w:rFonts w:ascii="Arial" w:hAnsi="Arial" w:cs="Arial"/>
          <w:b/>
        </w:rPr>
        <w:t>KI#</w:t>
      </w:r>
      <w:r w:rsidR="00C86C51">
        <w:rPr>
          <w:rFonts w:ascii="Arial" w:hAnsi="Arial" w:cs="Arial"/>
          <w:b/>
        </w:rPr>
        <w:t>2</w:t>
      </w:r>
      <w:r w:rsidR="00E564A0">
        <w:rPr>
          <w:rFonts w:ascii="Arial" w:hAnsi="Arial" w:cs="Arial"/>
          <w:b/>
        </w:rPr>
        <w:t xml:space="preserve"> of UIA</w:t>
      </w:r>
    </w:p>
    <w:p w14:paraId="7B0C950A" w14:textId="77777777" w:rsidR="00A24F28" w:rsidRPr="00F56CFC" w:rsidRDefault="002A3C41" w:rsidP="00A24F28">
      <w:pPr>
        <w:ind w:left="2127" w:hanging="2127"/>
        <w:rPr>
          <w:rFonts w:ascii="Arial" w:hAnsi="Arial" w:cs="Arial"/>
          <w:b/>
        </w:rPr>
      </w:pPr>
      <w:r w:rsidRPr="00F56CFC">
        <w:rPr>
          <w:rFonts w:ascii="Arial" w:hAnsi="Arial" w:cs="Arial"/>
          <w:b/>
        </w:rPr>
        <w:t>Document for:</w:t>
      </w:r>
      <w:r w:rsidRPr="00F56CFC">
        <w:rPr>
          <w:rFonts w:ascii="Arial" w:hAnsi="Arial" w:cs="Arial"/>
          <w:b/>
        </w:rPr>
        <w:tab/>
      </w:r>
      <w:r w:rsidR="00A24F28" w:rsidRPr="00F56CFC">
        <w:rPr>
          <w:rFonts w:ascii="Arial" w:hAnsi="Arial" w:cs="Arial"/>
          <w:b/>
        </w:rPr>
        <w:t>Approval</w:t>
      </w:r>
    </w:p>
    <w:p w14:paraId="2CBE9958" w14:textId="77777777" w:rsidR="00A24F28" w:rsidRPr="00F56CFC" w:rsidRDefault="008F7D6D" w:rsidP="00A24F28">
      <w:pPr>
        <w:ind w:left="2127" w:hanging="2127"/>
        <w:rPr>
          <w:rFonts w:ascii="Arial" w:hAnsi="Arial" w:cs="Arial"/>
          <w:b/>
        </w:rPr>
      </w:pPr>
      <w:r w:rsidRPr="00F56CFC">
        <w:rPr>
          <w:rFonts w:ascii="Arial" w:hAnsi="Arial" w:cs="Arial"/>
          <w:b/>
        </w:rPr>
        <w:t>Agenda Item:</w:t>
      </w:r>
      <w:r w:rsidRPr="00F56CFC">
        <w:rPr>
          <w:rFonts w:ascii="Arial" w:hAnsi="Arial" w:cs="Arial"/>
          <w:b/>
        </w:rPr>
        <w:tab/>
      </w:r>
      <w:r w:rsidR="000861B0" w:rsidRPr="000861B0">
        <w:rPr>
          <w:rFonts w:ascii="Arial" w:hAnsi="Arial" w:cs="Arial"/>
          <w:b/>
        </w:rPr>
        <w:t>19.8</w:t>
      </w:r>
    </w:p>
    <w:p w14:paraId="270D906C" w14:textId="77777777" w:rsidR="00A24F28" w:rsidRPr="00F56CFC" w:rsidRDefault="00A24F28" w:rsidP="00A24F28">
      <w:pPr>
        <w:ind w:left="2127" w:hanging="2127"/>
        <w:rPr>
          <w:rFonts w:ascii="Arial" w:hAnsi="Arial" w:cs="Arial"/>
          <w:b/>
        </w:rPr>
      </w:pPr>
      <w:r w:rsidRPr="00F56CFC">
        <w:rPr>
          <w:rFonts w:ascii="Arial" w:hAnsi="Arial" w:cs="Arial"/>
          <w:b/>
        </w:rPr>
        <w:t>Work Item / Release:</w:t>
      </w:r>
      <w:r w:rsidRPr="00F56CFC">
        <w:rPr>
          <w:rFonts w:ascii="Arial" w:hAnsi="Arial" w:cs="Arial"/>
          <w:b/>
        </w:rPr>
        <w:tab/>
      </w:r>
      <w:r w:rsidR="00F56CFC" w:rsidRPr="00F56CFC">
        <w:rPr>
          <w:rFonts w:ascii="Arial" w:hAnsi="Arial" w:cs="Arial"/>
          <w:b/>
        </w:rPr>
        <w:t xml:space="preserve">FS_UIA_ARC </w:t>
      </w:r>
      <w:r w:rsidR="00462B3D" w:rsidRPr="00F56CFC">
        <w:rPr>
          <w:rFonts w:ascii="Arial" w:hAnsi="Arial" w:cs="Arial"/>
          <w:b/>
        </w:rPr>
        <w:t>/ Rel-1</w:t>
      </w:r>
      <w:r w:rsidR="0071071D" w:rsidRPr="00F56CFC">
        <w:rPr>
          <w:rFonts w:ascii="Arial" w:hAnsi="Arial" w:cs="Arial"/>
          <w:b/>
        </w:rPr>
        <w:t>9</w:t>
      </w:r>
    </w:p>
    <w:p w14:paraId="4E6A55B3" w14:textId="2742A67E" w:rsidR="00EF48DB" w:rsidRPr="00F56CFC" w:rsidRDefault="00A24F28" w:rsidP="00EC53AC">
      <w:pPr>
        <w:jc w:val="both"/>
        <w:rPr>
          <w:rFonts w:ascii="Arial" w:hAnsi="Arial" w:cs="Arial"/>
          <w:i/>
        </w:rPr>
      </w:pPr>
      <w:r w:rsidRPr="00F56CFC">
        <w:rPr>
          <w:rFonts w:ascii="Arial" w:hAnsi="Arial" w:cs="Arial"/>
          <w:i/>
        </w:rPr>
        <w:t xml:space="preserve">Abstract: </w:t>
      </w:r>
      <w:r w:rsidR="009267E7">
        <w:rPr>
          <w:rFonts w:ascii="Arial" w:hAnsi="Arial" w:cs="Arial"/>
          <w:i/>
        </w:rPr>
        <w:t>This paper proposes</w:t>
      </w:r>
      <w:r w:rsidR="009267E7">
        <w:rPr>
          <w:rFonts w:ascii="Arial" w:eastAsiaTheme="minorEastAsia" w:hAnsi="Arial" w:cs="Arial" w:hint="eastAsia"/>
          <w:i/>
          <w:lang w:eastAsia="zh-CN"/>
        </w:rPr>
        <w:t xml:space="preserve"> </w:t>
      </w:r>
      <w:r w:rsidR="007D4F91">
        <w:rPr>
          <w:rFonts w:ascii="Arial" w:eastAsiaTheme="minorEastAsia" w:hAnsi="Arial" w:cs="Arial"/>
          <w:i/>
          <w:lang w:eastAsia="zh-CN"/>
        </w:rPr>
        <w:t xml:space="preserve">the evaluation </w:t>
      </w:r>
      <w:r w:rsidR="008B0F10">
        <w:rPr>
          <w:rFonts w:ascii="Arial" w:eastAsiaTheme="minorEastAsia" w:hAnsi="Arial" w:cs="Arial"/>
          <w:i/>
          <w:lang w:eastAsia="zh-CN"/>
        </w:rPr>
        <w:t xml:space="preserve">and conclusion </w:t>
      </w:r>
      <w:r w:rsidR="007D4F91">
        <w:rPr>
          <w:rFonts w:ascii="Arial" w:eastAsiaTheme="minorEastAsia" w:hAnsi="Arial" w:cs="Arial"/>
          <w:i/>
          <w:lang w:eastAsia="zh-CN"/>
        </w:rPr>
        <w:t>for KI#</w:t>
      </w:r>
      <w:r w:rsidR="00C86C51">
        <w:rPr>
          <w:rFonts w:ascii="Arial" w:eastAsiaTheme="minorEastAsia" w:hAnsi="Arial" w:cs="Arial"/>
          <w:i/>
          <w:lang w:eastAsia="zh-CN"/>
        </w:rPr>
        <w:t>2</w:t>
      </w:r>
      <w:r w:rsidR="007D4F91">
        <w:rPr>
          <w:rFonts w:ascii="Arial" w:eastAsiaTheme="minorEastAsia" w:hAnsi="Arial" w:cs="Arial"/>
          <w:i/>
          <w:lang w:eastAsia="zh-CN"/>
        </w:rPr>
        <w:t xml:space="preserve"> of FS_UIA_ARC.</w:t>
      </w:r>
    </w:p>
    <w:p w14:paraId="6066A564" w14:textId="77777777" w:rsidR="00A93620" w:rsidRPr="00F56CFC" w:rsidRDefault="00B3593E" w:rsidP="00B3593E">
      <w:pPr>
        <w:pStyle w:val="Heading1"/>
      </w:pPr>
      <w:r w:rsidRPr="00F56CFC">
        <w:t xml:space="preserve">1. </w:t>
      </w:r>
      <w:r w:rsidR="00BE6AFC" w:rsidRPr="00F56CFC">
        <w:t>Discussion</w:t>
      </w:r>
    </w:p>
    <w:p w14:paraId="7CE4F36C" w14:textId="77C28696" w:rsidR="00F44367" w:rsidRDefault="007D4F91" w:rsidP="002D2212">
      <w:pPr>
        <w:pStyle w:val="B1"/>
        <w:ind w:left="0" w:firstLine="0"/>
        <w:rPr>
          <w:rFonts w:eastAsiaTheme="minorEastAsia"/>
          <w:lang w:eastAsia="zh-CN"/>
        </w:rPr>
      </w:pPr>
      <w:bookmarkStart w:id="0" w:name="_Hlk162692641"/>
      <w:r>
        <w:rPr>
          <w:rFonts w:eastAsiaTheme="minorEastAsia" w:hint="eastAsia"/>
          <w:lang w:eastAsia="zh-CN"/>
        </w:rPr>
        <w:t>T</w:t>
      </w:r>
      <w:r>
        <w:rPr>
          <w:rFonts w:eastAsiaTheme="minorEastAsia"/>
          <w:lang w:eastAsia="zh-CN"/>
        </w:rPr>
        <w:t xml:space="preserve">his paper proposes the </w:t>
      </w:r>
      <w:del w:id="1" w:author="Mike Starsinic" w:date="2024-05-31T11:00:00Z">
        <w:r w:rsidDel="00DC7AD1">
          <w:rPr>
            <w:rFonts w:eastAsiaTheme="minorEastAsia"/>
            <w:lang w:eastAsia="zh-CN"/>
          </w:rPr>
          <w:delText>evaluation</w:delText>
        </w:r>
        <w:r w:rsidR="008B0F10" w:rsidDel="00DC7AD1">
          <w:rPr>
            <w:rFonts w:eastAsiaTheme="minorEastAsia"/>
            <w:lang w:eastAsia="zh-CN"/>
          </w:rPr>
          <w:delText xml:space="preserve"> and </w:delText>
        </w:r>
      </w:del>
      <w:r w:rsidR="008B0F10">
        <w:rPr>
          <w:rFonts w:eastAsiaTheme="minorEastAsia"/>
          <w:lang w:eastAsia="zh-CN"/>
        </w:rPr>
        <w:t>conclusion</w:t>
      </w:r>
      <w:r>
        <w:rPr>
          <w:rFonts w:eastAsiaTheme="minorEastAsia"/>
          <w:lang w:eastAsia="zh-CN"/>
        </w:rPr>
        <w:t xml:space="preserve"> for KI#</w:t>
      </w:r>
      <w:r w:rsidR="00C86C51">
        <w:rPr>
          <w:rFonts w:eastAsiaTheme="minorEastAsia"/>
          <w:lang w:eastAsia="zh-CN"/>
        </w:rPr>
        <w:t>2</w:t>
      </w:r>
      <w:r>
        <w:rPr>
          <w:rFonts w:eastAsiaTheme="minorEastAsia"/>
          <w:lang w:eastAsia="zh-CN"/>
        </w:rPr>
        <w:t>.</w:t>
      </w:r>
    </w:p>
    <w:p w14:paraId="29B7ED73" w14:textId="730543BC" w:rsidR="001B16EA" w:rsidDel="00DC7AD1" w:rsidRDefault="001B16EA" w:rsidP="001B16EA">
      <w:pPr>
        <w:pStyle w:val="B1"/>
        <w:ind w:left="0" w:firstLine="0"/>
        <w:rPr>
          <w:del w:id="2" w:author="Mike Starsinic" w:date="2024-05-31T11:00:00Z"/>
          <w:rFonts w:eastAsiaTheme="minorEastAsia"/>
          <w:lang w:eastAsia="zh-CN"/>
        </w:rPr>
      </w:pPr>
      <w:del w:id="3" w:author="Mike Starsinic" w:date="2024-05-31T11:00:00Z">
        <w:r w:rsidDel="00DC7AD1">
          <w:rPr>
            <w:rFonts w:eastAsiaTheme="minorEastAsia"/>
            <w:lang w:eastAsia="zh-CN"/>
          </w:rPr>
          <w:delText>Solution #11, solution #15, solution #16 and solution #29 are for Key Issue #3.</w:delText>
        </w:r>
      </w:del>
    </w:p>
    <w:p w14:paraId="101D2075" w14:textId="44BCB13E" w:rsidR="001B16EA" w:rsidDel="00DC7AD1" w:rsidRDefault="001B16EA" w:rsidP="001B16EA">
      <w:pPr>
        <w:pStyle w:val="B1"/>
        <w:ind w:left="0" w:firstLine="0"/>
        <w:rPr>
          <w:del w:id="4" w:author="Mike Starsinic" w:date="2024-05-31T11:00:00Z"/>
          <w:rFonts w:eastAsiaTheme="minorEastAsia"/>
          <w:lang w:eastAsia="zh-CN"/>
        </w:rPr>
      </w:pPr>
      <w:del w:id="5" w:author="Mike Starsinic" w:date="2024-05-31T11:00:00Z">
        <w:r w:rsidDel="00DC7AD1">
          <w:rPr>
            <w:rFonts w:eastAsiaTheme="minorEastAsia"/>
            <w:lang w:eastAsia="zh-CN"/>
          </w:rPr>
          <w:delText>This key issue has two aspects, one is the authentication/authorization of User Identifier, the other is how to restrict only one user identifier is active on the UE at a given time.</w:delText>
        </w:r>
      </w:del>
    </w:p>
    <w:p w14:paraId="4872ED83" w14:textId="130F5A6A" w:rsidR="001B16EA" w:rsidRPr="00925902" w:rsidDel="00DC7AD1" w:rsidRDefault="001B16EA" w:rsidP="001B16EA">
      <w:pPr>
        <w:pStyle w:val="B1"/>
        <w:ind w:left="0" w:firstLine="0"/>
        <w:rPr>
          <w:del w:id="6" w:author="Mike Starsinic" w:date="2024-05-31T11:00:00Z"/>
          <w:rFonts w:eastAsiaTheme="minorEastAsia"/>
          <w:b/>
          <w:lang w:eastAsia="zh-CN"/>
        </w:rPr>
      </w:pPr>
      <w:del w:id="7" w:author="Mike Starsinic" w:date="2024-05-31T11:00:00Z">
        <w:r w:rsidRPr="00925902" w:rsidDel="00DC7AD1">
          <w:rPr>
            <w:rFonts w:eastAsiaTheme="minorEastAsia"/>
            <w:b/>
            <w:lang w:eastAsia="zh-CN"/>
          </w:rPr>
          <w:delText>For the user authentication/authorization:</w:delText>
        </w:r>
      </w:del>
    </w:p>
    <w:p w14:paraId="7C0E9F97" w14:textId="2723A9D9" w:rsidR="001B16EA" w:rsidDel="00DC7AD1" w:rsidRDefault="001B16EA" w:rsidP="001B16EA">
      <w:pPr>
        <w:pStyle w:val="B1"/>
        <w:ind w:left="0" w:firstLine="0"/>
        <w:rPr>
          <w:del w:id="8" w:author="Mike Starsinic" w:date="2024-05-31T11:00:00Z"/>
          <w:rFonts w:eastAsiaTheme="minorEastAsia"/>
          <w:lang w:eastAsia="zh-CN"/>
        </w:rPr>
      </w:pPr>
      <w:del w:id="9" w:author="Mike Starsinic" w:date="2024-05-31T11:00:00Z">
        <w:r w:rsidDel="00DC7AD1">
          <w:rPr>
            <w:rFonts w:eastAsiaTheme="minorEastAsia"/>
            <w:lang w:eastAsia="zh-CN"/>
          </w:rPr>
          <w:delText>The following entities may act as an authentication server:</w:delText>
        </w:r>
      </w:del>
    </w:p>
    <w:p w14:paraId="580D5E5D" w14:textId="58EDB699" w:rsidR="001B16EA" w:rsidRPr="00CD1AD7" w:rsidDel="00DC7AD1" w:rsidRDefault="001B16EA" w:rsidP="001B16EA">
      <w:pPr>
        <w:pStyle w:val="B1"/>
        <w:numPr>
          <w:ilvl w:val="0"/>
          <w:numId w:val="20"/>
        </w:numPr>
        <w:rPr>
          <w:del w:id="10" w:author="Mike Starsinic" w:date="2024-05-31T11:00:00Z"/>
          <w:rFonts w:eastAsiaTheme="minorEastAsia"/>
          <w:lang w:val="en-US" w:eastAsia="zh-CN"/>
          <w:rPrChange w:id="11" w:author="Huawei5" w:date="2024-05-31T04:12:00Z">
            <w:rPr>
              <w:del w:id="12" w:author="Mike Starsinic" w:date="2024-05-31T11:00:00Z"/>
              <w:rFonts w:eastAsiaTheme="minorEastAsia"/>
              <w:lang w:val="fr-FR" w:eastAsia="zh-CN"/>
            </w:rPr>
          </w:rPrChange>
        </w:rPr>
      </w:pPr>
      <w:del w:id="13" w:author="Mike Starsinic" w:date="2024-05-31T11:00:00Z">
        <w:r w:rsidRPr="00CD1AD7" w:rsidDel="00DC7AD1">
          <w:rPr>
            <w:rFonts w:eastAsiaTheme="minorEastAsia"/>
            <w:lang w:val="en-US" w:eastAsia="zh-CN"/>
            <w:rPrChange w:id="14" w:author="Huawei5" w:date="2024-05-31T04:12:00Z">
              <w:rPr>
                <w:rFonts w:eastAsiaTheme="minorEastAsia"/>
                <w:lang w:val="fr-FR" w:eastAsia="zh-CN"/>
              </w:rPr>
            </w:rPrChange>
          </w:rPr>
          <w:delText>AAA-Server (sol #1, sol #5 sol #8, sol #9, sol #11)</w:delText>
        </w:r>
      </w:del>
    </w:p>
    <w:p w14:paraId="13E9EF07" w14:textId="66FAE01D" w:rsidR="001B16EA" w:rsidDel="00DC7AD1" w:rsidRDefault="001B16EA" w:rsidP="001B16EA">
      <w:pPr>
        <w:pStyle w:val="B1"/>
        <w:numPr>
          <w:ilvl w:val="0"/>
          <w:numId w:val="20"/>
        </w:numPr>
        <w:rPr>
          <w:del w:id="15" w:author="Mike Starsinic" w:date="2024-05-31T11:00:00Z"/>
          <w:rFonts w:eastAsiaTheme="minorEastAsia"/>
          <w:lang w:eastAsia="zh-CN"/>
        </w:rPr>
      </w:pPr>
      <w:del w:id="16" w:author="Mike Starsinic" w:date="2024-05-31T11:00:00Z">
        <w:r w:rsidDel="00DC7AD1">
          <w:rPr>
            <w:rFonts w:eastAsiaTheme="minorEastAsia"/>
            <w:lang w:eastAsia="zh-CN"/>
          </w:rPr>
          <w:delText>UDM/AUSF (sol #3, sol #5, sol #10, sol #15 and sol #29) or a new NF for user authentication (sol #13)</w:delText>
        </w:r>
      </w:del>
    </w:p>
    <w:p w14:paraId="10839FD6" w14:textId="02E3F4F0" w:rsidR="001B16EA" w:rsidRPr="00D32E0A" w:rsidDel="00DC7AD1" w:rsidRDefault="001B16EA" w:rsidP="001B16EA">
      <w:pPr>
        <w:pStyle w:val="B1"/>
        <w:numPr>
          <w:ilvl w:val="0"/>
          <w:numId w:val="20"/>
        </w:numPr>
        <w:rPr>
          <w:del w:id="17" w:author="Mike Starsinic" w:date="2024-05-31T11:00:00Z"/>
          <w:rFonts w:eastAsiaTheme="minorEastAsia"/>
          <w:lang w:eastAsia="zh-CN"/>
        </w:rPr>
      </w:pPr>
      <w:del w:id="18" w:author="Mike Starsinic" w:date="2024-05-31T11:00:00Z">
        <w:r w:rsidDel="00DC7AD1">
          <w:rPr>
            <w:rFonts w:eastAsiaTheme="minorEastAsia"/>
            <w:lang w:eastAsia="zh-CN"/>
          </w:rPr>
          <w:delText>A new Server using application layer signalling (sol #12 and sol #23)</w:delText>
        </w:r>
      </w:del>
    </w:p>
    <w:p w14:paraId="24978260" w14:textId="50542B43" w:rsidR="001B16EA" w:rsidDel="00DC7AD1" w:rsidRDefault="001B16EA" w:rsidP="001B16EA">
      <w:pPr>
        <w:pStyle w:val="B1"/>
        <w:ind w:left="0" w:firstLine="0"/>
        <w:rPr>
          <w:del w:id="19" w:author="Mike Starsinic" w:date="2024-05-31T11:00:00Z"/>
          <w:rFonts w:eastAsiaTheme="minorEastAsia"/>
          <w:lang w:eastAsia="zh-CN"/>
        </w:rPr>
      </w:pPr>
      <w:del w:id="20" w:author="Mike Starsinic" w:date="2024-05-31T11:00:00Z">
        <w:r w:rsidDel="00DC7AD1">
          <w:rPr>
            <w:rFonts w:eastAsiaTheme="minorEastAsia"/>
            <w:lang w:eastAsia="zh-CN"/>
          </w:rPr>
          <w:delText>The following mechanisms for User ID authentication have been indicated:</w:delText>
        </w:r>
      </w:del>
    </w:p>
    <w:p w14:paraId="6371681A" w14:textId="76364060" w:rsidR="001B16EA" w:rsidDel="00DC7AD1" w:rsidRDefault="001B16EA" w:rsidP="001B16EA">
      <w:pPr>
        <w:pStyle w:val="B1"/>
        <w:numPr>
          <w:ilvl w:val="0"/>
          <w:numId w:val="20"/>
        </w:numPr>
        <w:rPr>
          <w:del w:id="21" w:author="Mike Starsinic" w:date="2024-05-31T11:00:00Z"/>
          <w:rFonts w:eastAsiaTheme="minorEastAsia"/>
          <w:lang w:eastAsia="zh-CN"/>
        </w:rPr>
      </w:pPr>
      <w:del w:id="22" w:author="Mike Starsinic" w:date="2024-05-31T11:00:00Z">
        <w:r w:rsidDel="00DC7AD1">
          <w:rPr>
            <w:rFonts w:eastAsiaTheme="minorEastAsia"/>
            <w:lang w:eastAsia="zh-CN"/>
          </w:rPr>
          <w:delText xml:space="preserve">The User ID should be authenticated during the existing procedure, e.g. PDU Session Establishment </w:delText>
        </w:r>
        <w:r w:rsidDel="00DC7AD1">
          <w:rPr>
            <w:rFonts w:eastAsiaTheme="minorEastAsia" w:hint="eastAsia"/>
            <w:lang w:eastAsia="zh-CN"/>
          </w:rPr>
          <w:delText>pro</w:delText>
        </w:r>
        <w:r w:rsidDel="00DC7AD1">
          <w:rPr>
            <w:rFonts w:eastAsiaTheme="minorEastAsia"/>
            <w:lang w:eastAsia="zh-CN"/>
          </w:rPr>
          <w:delText>cedure (sol #1, sol #5,</w:delText>
        </w:r>
        <w:r w:rsidRPr="002B488E" w:rsidDel="00DC7AD1">
          <w:rPr>
            <w:rFonts w:eastAsiaTheme="minorEastAsia"/>
            <w:lang w:eastAsia="zh-CN"/>
          </w:rPr>
          <w:delText xml:space="preserve"> </w:delText>
        </w:r>
        <w:r w:rsidDel="00DC7AD1">
          <w:rPr>
            <w:rFonts w:eastAsiaTheme="minorEastAsia"/>
            <w:lang w:eastAsia="zh-CN"/>
          </w:rPr>
          <w:delText>sol #13)</w:delText>
        </w:r>
      </w:del>
    </w:p>
    <w:p w14:paraId="10B39560" w14:textId="6A658443" w:rsidR="001B16EA" w:rsidDel="00DC7AD1" w:rsidRDefault="001B16EA" w:rsidP="001B16EA">
      <w:pPr>
        <w:pStyle w:val="B1"/>
        <w:numPr>
          <w:ilvl w:val="0"/>
          <w:numId w:val="20"/>
        </w:numPr>
        <w:rPr>
          <w:del w:id="23" w:author="Mike Starsinic" w:date="2024-05-31T11:00:00Z"/>
          <w:rFonts w:eastAsiaTheme="minorEastAsia"/>
          <w:lang w:eastAsia="zh-CN"/>
        </w:rPr>
      </w:pPr>
      <w:del w:id="24" w:author="Mike Starsinic" w:date="2024-05-31T11:00:00Z">
        <w:r w:rsidDel="00DC7AD1">
          <w:rPr>
            <w:rFonts w:eastAsiaTheme="minorEastAsia"/>
            <w:lang w:eastAsia="zh-CN"/>
          </w:rPr>
          <w:delText>The User ID should be authenticated during an i</w:delText>
        </w:r>
        <w:r w:rsidRPr="002B488E" w:rsidDel="00DC7AD1">
          <w:rPr>
            <w:rFonts w:eastAsiaTheme="minorEastAsia"/>
            <w:lang w:eastAsia="zh-CN"/>
          </w:rPr>
          <w:delText xml:space="preserve">ndependent </w:delText>
        </w:r>
        <w:r w:rsidDel="00DC7AD1">
          <w:rPr>
            <w:rFonts w:eastAsiaTheme="minorEastAsia"/>
            <w:lang w:eastAsia="zh-CN"/>
          </w:rPr>
          <w:delText xml:space="preserve">authentication procedure, e.g. User Authentication procedure (over Control Plane in sol </w:delText>
        </w:r>
        <w:r w:rsidDel="00DC7AD1">
          <w:rPr>
            <w:rFonts w:eastAsiaTheme="minorEastAsia" w:hint="eastAsia"/>
            <w:lang w:eastAsia="zh-CN"/>
          </w:rPr>
          <w:delText>#</w:delText>
        </w:r>
        <w:r w:rsidDel="00DC7AD1">
          <w:rPr>
            <w:rFonts w:eastAsiaTheme="minorEastAsia"/>
            <w:lang w:eastAsia="zh-CN"/>
          </w:rPr>
          <w:delText>3, sol #8, sol #9 and sol #10, and over User Plane in sol #11 and sol #13)</w:delText>
        </w:r>
      </w:del>
    </w:p>
    <w:p w14:paraId="547634E1" w14:textId="523C992C" w:rsidR="001B16EA" w:rsidDel="00DC7AD1" w:rsidRDefault="001B16EA" w:rsidP="001B16EA">
      <w:pPr>
        <w:pStyle w:val="B1"/>
        <w:numPr>
          <w:ilvl w:val="0"/>
          <w:numId w:val="20"/>
        </w:numPr>
        <w:rPr>
          <w:del w:id="25" w:author="Mike Starsinic" w:date="2024-05-31T11:00:00Z"/>
          <w:rFonts w:eastAsiaTheme="minorEastAsia"/>
          <w:lang w:eastAsia="zh-CN"/>
        </w:rPr>
      </w:pPr>
      <w:del w:id="26" w:author="Mike Starsinic" w:date="2024-05-31T11:00:00Z">
        <w:r w:rsidDel="00DC7AD1">
          <w:rPr>
            <w:rFonts w:eastAsiaTheme="minorEastAsia"/>
            <w:lang w:eastAsia="zh-CN"/>
          </w:rPr>
          <w:delText>The User ID should be authenticated during the user identity profile management procedure (sol #12)</w:delText>
        </w:r>
      </w:del>
    </w:p>
    <w:p w14:paraId="55D76DA2" w14:textId="4BADC5C0" w:rsidR="001B16EA" w:rsidDel="00DC7AD1" w:rsidRDefault="001B16EA" w:rsidP="001B16EA">
      <w:pPr>
        <w:pStyle w:val="B1"/>
        <w:numPr>
          <w:ilvl w:val="0"/>
          <w:numId w:val="20"/>
        </w:numPr>
        <w:rPr>
          <w:del w:id="27" w:author="Mike Starsinic" w:date="2024-05-31T11:00:00Z"/>
          <w:rFonts w:eastAsiaTheme="minorEastAsia"/>
          <w:lang w:eastAsia="zh-CN"/>
        </w:rPr>
      </w:pPr>
      <w:del w:id="28" w:author="Mike Starsinic" w:date="2024-05-31T11:00:00Z">
        <w:r w:rsidDel="00DC7AD1">
          <w:rPr>
            <w:rFonts w:eastAsiaTheme="minorEastAsia"/>
            <w:lang w:eastAsia="zh-CN"/>
          </w:rPr>
          <w:delText>The User ID should be authenticated via application layer (sol#23)</w:delText>
        </w:r>
      </w:del>
    </w:p>
    <w:tbl>
      <w:tblPr>
        <w:tblStyle w:val="TableGrid"/>
        <w:tblW w:w="0" w:type="auto"/>
        <w:tblLook w:val="04A0" w:firstRow="1" w:lastRow="0" w:firstColumn="1" w:lastColumn="0" w:noHBand="0" w:noVBand="1"/>
      </w:tblPr>
      <w:tblGrid>
        <w:gridCol w:w="1129"/>
        <w:gridCol w:w="2835"/>
        <w:gridCol w:w="2410"/>
        <w:gridCol w:w="3254"/>
      </w:tblGrid>
      <w:tr w:rsidR="001B16EA" w:rsidDel="00DC7AD1" w14:paraId="146CCAF1" w14:textId="7CA57796" w:rsidTr="007877B4">
        <w:trPr>
          <w:del w:id="29" w:author="Mike Starsinic" w:date="2024-05-31T11:00:00Z"/>
        </w:trPr>
        <w:tc>
          <w:tcPr>
            <w:tcW w:w="1129" w:type="dxa"/>
          </w:tcPr>
          <w:p w14:paraId="4495CE25" w14:textId="648846C4" w:rsidR="001B16EA" w:rsidDel="00DC7AD1" w:rsidRDefault="001B16EA" w:rsidP="007877B4">
            <w:pPr>
              <w:pStyle w:val="B1"/>
              <w:ind w:left="0" w:firstLine="0"/>
              <w:rPr>
                <w:del w:id="30" w:author="Mike Starsinic" w:date="2024-05-31T11:00:00Z"/>
                <w:rFonts w:eastAsiaTheme="minorEastAsia"/>
                <w:lang w:eastAsia="zh-CN"/>
              </w:rPr>
            </w:pPr>
          </w:p>
        </w:tc>
        <w:tc>
          <w:tcPr>
            <w:tcW w:w="2835" w:type="dxa"/>
          </w:tcPr>
          <w:p w14:paraId="421249AB" w14:textId="05B59E13" w:rsidR="001B16EA" w:rsidDel="00DC7AD1" w:rsidRDefault="001B16EA" w:rsidP="007877B4">
            <w:pPr>
              <w:pStyle w:val="B1"/>
              <w:ind w:left="0" w:firstLine="0"/>
              <w:rPr>
                <w:del w:id="31" w:author="Mike Starsinic" w:date="2024-05-31T11:00:00Z"/>
                <w:rFonts w:eastAsiaTheme="minorEastAsia"/>
                <w:lang w:eastAsia="zh-CN"/>
              </w:rPr>
            </w:pPr>
            <w:del w:id="32" w:author="Mike Starsinic" w:date="2024-05-31T11:00:00Z">
              <w:r w:rsidRPr="004F1B36" w:rsidDel="00DC7AD1">
                <w:rPr>
                  <w:rFonts w:eastAsiaTheme="minorEastAsia"/>
                  <w:lang w:eastAsia="zh-CN"/>
                </w:rPr>
                <w:delText>Authentication entity</w:delText>
              </w:r>
            </w:del>
          </w:p>
        </w:tc>
        <w:tc>
          <w:tcPr>
            <w:tcW w:w="2410" w:type="dxa"/>
          </w:tcPr>
          <w:p w14:paraId="52A0F1FF" w14:textId="2F69C033" w:rsidR="001B16EA" w:rsidDel="00DC7AD1" w:rsidRDefault="001B16EA" w:rsidP="007877B4">
            <w:pPr>
              <w:pStyle w:val="B1"/>
              <w:ind w:left="0" w:firstLine="0"/>
              <w:rPr>
                <w:del w:id="33" w:author="Mike Starsinic" w:date="2024-05-31T11:00:00Z"/>
                <w:rFonts w:eastAsiaTheme="minorEastAsia"/>
                <w:lang w:eastAsia="zh-CN"/>
              </w:rPr>
            </w:pPr>
            <w:del w:id="34" w:author="Mike Starsinic" w:date="2024-05-31T11:00:00Z">
              <w:r w:rsidRPr="004F1B36" w:rsidDel="00DC7AD1">
                <w:rPr>
                  <w:rFonts w:eastAsiaTheme="minorEastAsia"/>
                  <w:lang w:eastAsia="zh-CN"/>
                </w:rPr>
                <w:delText>Trigger entity</w:delText>
              </w:r>
            </w:del>
          </w:p>
        </w:tc>
        <w:tc>
          <w:tcPr>
            <w:tcW w:w="3254" w:type="dxa"/>
          </w:tcPr>
          <w:p w14:paraId="0370AB6B" w14:textId="3E592321" w:rsidR="001B16EA" w:rsidDel="00DC7AD1" w:rsidRDefault="001B16EA" w:rsidP="007877B4">
            <w:pPr>
              <w:pStyle w:val="B1"/>
              <w:ind w:left="0" w:firstLine="0"/>
              <w:rPr>
                <w:del w:id="35" w:author="Mike Starsinic" w:date="2024-05-31T11:00:00Z"/>
                <w:rFonts w:eastAsiaTheme="minorEastAsia"/>
                <w:lang w:eastAsia="zh-CN"/>
              </w:rPr>
            </w:pPr>
            <w:del w:id="36" w:author="Mike Starsinic" w:date="2024-05-31T11:00:00Z">
              <w:r w:rsidRPr="004F1B36" w:rsidDel="00DC7AD1">
                <w:rPr>
                  <w:rFonts w:eastAsiaTheme="minorEastAsia"/>
                  <w:lang w:eastAsia="zh-CN"/>
                </w:rPr>
                <w:delText>Authentication procedure</w:delText>
              </w:r>
              <w:r w:rsidDel="00DC7AD1">
                <w:rPr>
                  <w:rFonts w:eastAsiaTheme="minorEastAsia"/>
                  <w:lang w:eastAsia="zh-CN"/>
                </w:rPr>
                <w:delText xml:space="preserve"> </w:delText>
              </w:r>
              <w:r w:rsidRPr="004F1B36" w:rsidDel="00DC7AD1">
                <w:rPr>
                  <w:rFonts w:eastAsiaTheme="minorEastAsia"/>
                  <w:lang w:eastAsia="zh-CN"/>
                </w:rPr>
                <w:delText>(new procedure or enhance existing procedure</w:delText>
              </w:r>
              <w:r w:rsidDel="00DC7AD1">
                <w:rPr>
                  <w:rFonts w:eastAsiaTheme="minorEastAsia"/>
                  <w:lang w:eastAsia="zh-CN"/>
                </w:rPr>
                <w:delText>)</w:delText>
              </w:r>
            </w:del>
          </w:p>
        </w:tc>
      </w:tr>
      <w:tr w:rsidR="001B16EA" w:rsidDel="00DC7AD1" w14:paraId="773B25E3" w14:textId="248EB5CB" w:rsidTr="007877B4">
        <w:trPr>
          <w:del w:id="37" w:author="Mike Starsinic" w:date="2024-05-31T11:00:00Z"/>
        </w:trPr>
        <w:tc>
          <w:tcPr>
            <w:tcW w:w="1129" w:type="dxa"/>
          </w:tcPr>
          <w:p w14:paraId="2CB23354" w14:textId="0848BDBB" w:rsidR="001B16EA" w:rsidDel="00DC7AD1" w:rsidRDefault="001B16EA" w:rsidP="007877B4">
            <w:pPr>
              <w:pStyle w:val="B1"/>
              <w:ind w:left="0" w:firstLine="0"/>
              <w:rPr>
                <w:del w:id="38" w:author="Mike Starsinic" w:date="2024-05-31T11:00:00Z"/>
                <w:rFonts w:eastAsiaTheme="minorEastAsia"/>
                <w:lang w:eastAsia="zh-CN"/>
              </w:rPr>
            </w:pPr>
            <w:del w:id="39" w:author="Mike Starsinic" w:date="2024-05-31T11:00:00Z">
              <w:r w:rsidDel="00DC7AD1">
                <w:rPr>
                  <w:rFonts w:eastAsiaTheme="minorEastAsia"/>
                  <w:lang w:eastAsia="zh-CN"/>
                </w:rPr>
                <w:delText>Sol#1</w:delText>
              </w:r>
            </w:del>
          </w:p>
        </w:tc>
        <w:tc>
          <w:tcPr>
            <w:tcW w:w="2835" w:type="dxa"/>
          </w:tcPr>
          <w:p w14:paraId="4B67E4B2" w14:textId="111CF933" w:rsidR="001B16EA" w:rsidRPr="004F1B36" w:rsidDel="00DC7AD1" w:rsidRDefault="001B16EA" w:rsidP="007877B4">
            <w:pPr>
              <w:overflowPunct/>
              <w:autoSpaceDE/>
              <w:autoSpaceDN/>
              <w:adjustRightInd/>
              <w:spacing w:after="0"/>
              <w:textAlignment w:val="top"/>
              <w:rPr>
                <w:del w:id="40" w:author="Mike Starsinic" w:date="2024-05-31T11:00:00Z"/>
                <w:rFonts w:eastAsiaTheme="minorEastAsia"/>
                <w:lang w:eastAsia="zh-CN"/>
              </w:rPr>
            </w:pPr>
            <w:del w:id="41" w:author="Mike Starsinic" w:date="2024-05-31T11:00:00Z">
              <w:r w:rsidRPr="004F1B36" w:rsidDel="00DC7AD1">
                <w:rPr>
                  <w:rFonts w:eastAsiaTheme="minorEastAsia"/>
                  <w:lang w:eastAsia="zh-CN"/>
                </w:rPr>
                <w:delText>Operator of 3rd party AAA server</w:delText>
              </w:r>
            </w:del>
          </w:p>
        </w:tc>
        <w:tc>
          <w:tcPr>
            <w:tcW w:w="2410" w:type="dxa"/>
          </w:tcPr>
          <w:p w14:paraId="6BBD6FEE" w14:textId="1054D9B4" w:rsidR="001B16EA" w:rsidDel="00DC7AD1" w:rsidRDefault="001B16EA" w:rsidP="007877B4">
            <w:pPr>
              <w:pStyle w:val="B1"/>
              <w:ind w:left="0" w:firstLine="0"/>
              <w:rPr>
                <w:del w:id="42" w:author="Mike Starsinic" w:date="2024-05-31T11:00:00Z"/>
                <w:rFonts w:eastAsiaTheme="minorEastAsia"/>
                <w:lang w:eastAsia="zh-CN"/>
              </w:rPr>
            </w:pPr>
            <w:del w:id="43" w:author="Mike Starsinic" w:date="2024-05-31T11:00:00Z">
              <w:r w:rsidRPr="004F1B36" w:rsidDel="00DC7AD1">
                <w:rPr>
                  <w:rFonts w:eastAsiaTheme="minorEastAsia"/>
                  <w:lang w:eastAsia="zh-CN"/>
                </w:rPr>
                <w:delText>SMF</w:delText>
              </w:r>
            </w:del>
          </w:p>
        </w:tc>
        <w:tc>
          <w:tcPr>
            <w:tcW w:w="3254" w:type="dxa"/>
          </w:tcPr>
          <w:p w14:paraId="5D7BF38C" w14:textId="3B040709" w:rsidR="001B16EA" w:rsidDel="00DC7AD1" w:rsidRDefault="001B16EA" w:rsidP="007877B4">
            <w:pPr>
              <w:pStyle w:val="B1"/>
              <w:ind w:left="0" w:firstLine="0"/>
              <w:rPr>
                <w:del w:id="44" w:author="Mike Starsinic" w:date="2024-05-31T11:00:00Z"/>
                <w:rFonts w:eastAsiaTheme="minorEastAsia"/>
                <w:lang w:eastAsia="zh-CN"/>
              </w:rPr>
            </w:pPr>
            <w:del w:id="45" w:author="Mike Starsinic" w:date="2024-05-31T11:00:00Z">
              <w:r w:rsidRPr="004F1B36" w:rsidDel="00DC7AD1">
                <w:rPr>
                  <w:rFonts w:eastAsiaTheme="minorEastAsia"/>
                  <w:lang w:eastAsia="zh-CN"/>
                </w:rPr>
                <w:delText>PDU Session establishment procedure</w:delText>
              </w:r>
            </w:del>
          </w:p>
        </w:tc>
      </w:tr>
      <w:tr w:rsidR="001B16EA" w:rsidDel="00DC7AD1" w14:paraId="6B023966" w14:textId="6F44CC5F" w:rsidTr="007877B4">
        <w:trPr>
          <w:del w:id="46" w:author="Mike Starsinic" w:date="2024-05-31T11:00:00Z"/>
        </w:trPr>
        <w:tc>
          <w:tcPr>
            <w:tcW w:w="1129" w:type="dxa"/>
          </w:tcPr>
          <w:p w14:paraId="3329621D" w14:textId="7E9E92FE" w:rsidR="001B16EA" w:rsidDel="00DC7AD1" w:rsidRDefault="001B16EA" w:rsidP="007877B4">
            <w:pPr>
              <w:pStyle w:val="B1"/>
              <w:ind w:left="0" w:firstLine="0"/>
              <w:rPr>
                <w:del w:id="47" w:author="Mike Starsinic" w:date="2024-05-31T11:00:00Z"/>
                <w:rFonts w:eastAsiaTheme="minorEastAsia"/>
                <w:lang w:eastAsia="zh-CN"/>
              </w:rPr>
            </w:pPr>
            <w:del w:id="48" w:author="Mike Starsinic" w:date="2024-05-31T11:00:00Z">
              <w:r w:rsidDel="00DC7AD1">
                <w:rPr>
                  <w:rFonts w:eastAsiaTheme="minorEastAsia"/>
                  <w:lang w:eastAsia="zh-CN"/>
                </w:rPr>
                <w:delText>Sol#3</w:delText>
              </w:r>
            </w:del>
          </w:p>
        </w:tc>
        <w:tc>
          <w:tcPr>
            <w:tcW w:w="2835" w:type="dxa"/>
          </w:tcPr>
          <w:p w14:paraId="55A5B4B2" w14:textId="791D65AC" w:rsidR="001B16EA" w:rsidDel="00DC7AD1" w:rsidRDefault="001B16EA" w:rsidP="007877B4">
            <w:pPr>
              <w:pStyle w:val="B1"/>
              <w:ind w:left="0" w:firstLine="0"/>
              <w:rPr>
                <w:del w:id="49" w:author="Mike Starsinic" w:date="2024-05-31T11:00:00Z"/>
                <w:rFonts w:eastAsiaTheme="minorEastAsia"/>
                <w:lang w:eastAsia="zh-CN"/>
              </w:rPr>
            </w:pPr>
            <w:del w:id="50" w:author="Mike Starsinic" w:date="2024-05-31T11:00:00Z">
              <w:r w:rsidRPr="004F1B36" w:rsidDel="00DC7AD1">
                <w:rPr>
                  <w:rFonts w:eastAsiaTheme="minorEastAsia"/>
                  <w:lang w:eastAsia="zh-CN"/>
                </w:rPr>
                <w:delText>UDM</w:delText>
              </w:r>
            </w:del>
          </w:p>
        </w:tc>
        <w:tc>
          <w:tcPr>
            <w:tcW w:w="2410" w:type="dxa"/>
          </w:tcPr>
          <w:p w14:paraId="5111F96A" w14:textId="5D0D71B9" w:rsidR="001B16EA" w:rsidDel="00DC7AD1" w:rsidRDefault="001B16EA" w:rsidP="007877B4">
            <w:pPr>
              <w:pStyle w:val="B1"/>
              <w:ind w:left="0" w:firstLine="0"/>
              <w:rPr>
                <w:del w:id="51" w:author="Mike Starsinic" w:date="2024-05-31T11:00:00Z"/>
                <w:rFonts w:eastAsiaTheme="minorEastAsia"/>
                <w:lang w:eastAsia="zh-CN"/>
              </w:rPr>
            </w:pPr>
            <w:del w:id="52" w:author="Mike Starsinic" w:date="2024-05-31T11:00:00Z">
              <w:r w:rsidRPr="004F1B36" w:rsidDel="00DC7AD1">
                <w:rPr>
                  <w:rFonts w:eastAsiaTheme="minorEastAsia"/>
                  <w:lang w:eastAsia="zh-CN"/>
                </w:rPr>
                <w:delText>AMF</w:delText>
              </w:r>
            </w:del>
          </w:p>
        </w:tc>
        <w:tc>
          <w:tcPr>
            <w:tcW w:w="3254" w:type="dxa"/>
          </w:tcPr>
          <w:p w14:paraId="399A2ECD" w14:textId="4E5007B7" w:rsidR="001B16EA" w:rsidDel="00DC7AD1" w:rsidRDefault="001B16EA" w:rsidP="007877B4">
            <w:pPr>
              <w:pStyle w:val="B1"/>
              <w:ind w:left="0" w:firstLine="0"/>
              <w:rPr>
                <w:del w:id="53" w:author="Mike Starsinic" w:date="2024-05-31T11:00:00Z"/>
                <w:rFonts w:eastAsiaTheme="minorEastAsia"/>
                <w:lang w:eastAsia="zh-CN"/>
              </w:rPr>
            </w:pPr>
            <w:del w:id="54" w:author="Mike Starsinic" w:date="2024-05-31T11:00:00Z">
              <w:r w:rsidRPr="004F1B36" w:rsidDel="00DC7AD1">
                <w:rPr>
                  <w:rFonts w:eastAsiaTheme="minorEastAsia"/>
                  <w:lang w:eastAsia="zh-CN"/>
                </w:rPr>
                <w:delText>New procedure or existing procedure is FFS: UE sends a NAS message including user id.</w:delText>
              </w:r>
            </w:del>
          </w:p>
        </w:tc>
      </w:tr>
      <w:tr w:rsidR="001B16EA" w:rsidDel="00DC7AD1" w14:paraId="4DC1F4F6" w14:textId="5E5C8256" w:rsidTr="007877B4">
        <w:trPr>
          <w:del w:id="55" w:author="Mike Starsinic" w:date="2024-05-31T11:00:00Z"/>
        </w:trPr>
        <w:tc>
          <w:tcPr>
            <w:tcW w:w="1129" w:type="dxa"/>
          </w:tcPr>
          <w:p w14:paraId="4F60F078" w14:textId="596D2379" w:rsidR="001B16EA" w:rsidDel="00DC7AD1" w:rsidRDefault="001B16EA" w:rsidP="007877B4">
            <w:pPr>
              <w:pStyle w:val="B1"/>
              <w:ind w:left="0" w:firstLine="0"/>
              <w:rPr>
                <w:del w:id="56" w:author="Mike Starsinic" w:date="2024-05-31T11:00:00Z"/>
                <w:rFonts w:eastAsiaTheme="minorEastAsia"/>
                <w:lang w:eastAsia="zh-CN"/>
              </w:rPr>
            </w:pPr>
            <w:del w:id="57" w:author="Mike Starsinic" w:date="2024-05-31T11:00:00Z">
              <w:r w:rsidDel="00DC7AD1">
                <w:rPr>
                  <w:rFonts w:eastAsiaTheme="minorEastAsia"/>
                  <w:lang w:eastAsia="zh-CN"/>
                </w:rPr>
                <w:delText>Sol#5</w:delText>
              </w:r>
            </w:del>
          </w:p>
        </w:tc>
        <w:tc>
          <w:tcPr>
            <w:tcW w:w="2835" w:type="dxa"/>
          </w:tcPr>
          <w:p w14:paraId="54F61385" w14:textId="7583AA49" w:rsidR="001B16EA" w:rsidDel="00DC7AD1" w:rsidRDefault="001B16EA" w:rsidP="007877B4">
            <w:pPr>
              <w:pStyle w:val="B1"/>
              <w:ind w:left="0" w:firstLine="0"/>
              <w:rPr>
                <w:del w:id="58" w:author="Mike Starsinic" w:date="2024-05-31T11:00:00Z"/>
                <w:rFonts w:eastAsiaTheme="minorEastAsia"/>
                <w:lang w:eastAsia="zh-CN"/>
              </w:rPr>
            </w:pPr>
            <w:del w:id="59" w:author="Mike Starsinic" w:date="2024-05-31T11:00:00Z">
              <w:r w:rsidRPr="004F1B36" w:rsidDel="00DC7AD1">
                <w:rPr>
                  <w:rFonts w:eastAsiaTheme="minorEastAsia"/>
                  <w:lang w:eastAsia="zh-CN"/>
                </w:rPr>
                <w:delText>AAA server/AUSF/UDM</w:delText>
              </w:r>
            </w:del>
          </w:p>
        </w:tc>
        <w:tc>
          <w:tcPr>
            <w:tcW w:w="2410" w:type="dxa"/>
          </w:tcPr>
          <w:p w14:paraId="7F57ACAE" w14:textId="4FDE8F0F" w:rsidR="001B16EA" w:rsidDel="00DC7AD1" w:rsidRDefault="001B16EA" w:rsidP="007877B4">
            <w:pPr>
              <w:pStyle w:val="B1"/>
              <w:ind w:left="0" w:firstLine="0"/>
              <w:rPr>
                <w:del w:id="60" w:author="Mike Starsinic" w:date="2024-05-31T11:00:00Z"/>
                <w:rFonts w:eastAsiaTheme="minorEastAsia"/>
                <w:lang w:eastAsia="zh-CN"/>
              </w:rPr>
            </w:pPr>
            <w:del w:id="61" w:author="Mike Starsinic" w:date="2024-05-31T11:00:00Z">
              <w:r w:rsidRPr="004F1B36" w:rsidDel="00DC7AD1">
                <w:rPr>
                  <w:rFonts w:eastAsiaTheme="minorEastAsia"/>
                  <w:lang w:eastAsia="zh-CN"/>
                </w:rPr>
                <w:delText>SMF</w:delText>
              </w:r>
            </w:del>
          </w:p>
        </w:tc>
        <w:tc>
          <w:tcPr>
            <w:tcW w:w="3254" w:type="dxa"/>
          </w:tcPr>
          <w:p w14:paraId="61888778" w14:textId="647E5A56" w:rsidR="001B16EA" w:rsidDel="00DC7AD1" w:rsidRDefault="001B16EA" w:rsidP="007877B4">
            <w:pPr>
              <w:pStyle w:val="B1"/>
              <w:ind w:left="0" w:firstLine="0"/>
              <w:rPr>
                <w:del w:id="62" w:author="Mike Starsinic" w:date="2024-05-31T11:00:00Z"/>
                <w:rFonts w:eastAsiaTheme="minorEastAsia"/>
                <w:lang w:eastAsia="zh-CN"/>
              </w:rPr>
            </w:pPr>
            <w:del w:id="63" w:author="Mike Starsinic" w:date="2024-05-31T11:00:00Z">
              <w:r w:rsidRPr="004F1B36" w:rsidDel="00DC7AD1">
                <w:rPr>
                  <w:rFonts w:eastAsiaTheme="minorEastAsia"/>
                  <w:lang w:eastAsia="zh-CN"/>
                </w:rPr>
                <w:delText>PDU Session establishment procedure</w:delText>
              </w:r>
            </w:del>
          </w:p>
        </w:tc>
      </w:tr>
      <w:tr w:rsidR="001B16EA" w:rsidDel="00DC7AD1" w14:paraId="13FCCD69" w14:textId="1976DBE7" w:rsidTr="007877B4">
        <w:trPr>
          <w:del w:id="64" w:author="Mike Starsinic" w:date="2024-05-31T11:00:00Z"/>
        </w:trPr>
        <w:tc>
          <w:tcPr>
            <w:tcW w:w="1129" w:type="dxa"/>
          </w:tcPr>
          <w:p w14:paraId="24DF7090" w14:textId="28C59344" w:rsidR="001B16EA" w:rsidDel="00DC7AD1" w:rsidRDefault="001B16EA" w:rsidP="007877B4">
            <w:pPr>
              <w:pStyle w:val="B1"/>
              <w:ind w:left="0" w:firstLine="0"/>
              <w:rPr>
                <w:del w:id="65" w:author="Mike Starsinic" w:date="2024-05-31T11:00:00Z"/>
                <w:rFonts w:eastAsiaTheme="minorEastAsia"/>
                <w:lang w:eastAsia="zh-CN"/>
              </w:rPr>
            </w:pPr>
            <w:del w:id="66" w:author="Mike Starsinic" w:date="2024-05-31T11:00:00Z">
              <w:r w:rsidDel="00DC7AD1">
                <w:rPr>
                  <w:rFonts w:eastAsiaTheme="minorEastAsia"/>
                  <w:lang w:eastAsia="zh-CN"/>
                </w:rPr>
                <w:delText>Sol#8</w:delText>
              </w:r>
            </w:del>
          </w:p>
        </w:tc>
        <w:tc>
          <w:tcPr>
            <w:tcW w:w="2835" w:type="dxa"/>
          </w:tcPr>
          <w:p w14:paraId="2AEE0D12" w14:textId="6714A7AC" w:rsidR="001B16EA" w:rsidRPr="004F1B36" w:rsidDel="00DC7AD1" w:rsidRDefault="001B16EA" w:rsidP="007877B4">
            <w:pPr>
              <w:pStyle w:val="NormalWeb"/>
              <w:spacing w:before="0" w:beforeAutospacing="0" w:after="0" w:afterAutospacing="0"/>
              <w:textAlignment w:val="top"/>
              <w:rPr>
                <w:del w:id="67" w:author="Mike Starsinic" w:date="2024-05-31T11:00:00Z"/>
                <w:rFonts w:eastAsiaTheme="minorEastAsia"/>
                <w:color w:val="000000"/>
                <w:sz w:val="20"/>
                <w:szCs w:val="20"/>
                <w:lang w:val="en-GB" w:eastAsia="zh-CN"/>
              </w:rPr>
            </w:pPr>
            <w:del w:id="68" w:author="Mike Starsinic" w:date="2024-05-31T11:00:00Z">
              <w:r w:rsidRPr="004F1B36" w:rsidDel="00DC7AD1">
                <w:rPr>
                  <w:rFonts w:eastAsiaTheme="minorEastAsia"/>
                  <w:color w:val="000000"/>
                  <w:sz w:val="20"/>
                  <w:szCs w:val="20"/>
                  <w:lang w:val="en-GB" w:eastAsia="zh-CN"/>
                </w:rPr>
                <w:delText>NSSAAF/AAA-S</w:delText>
              </w:r>
            </w:del>
          </w:p>
          <w:p w14:paraId="09782D54" w14:textId="60095E5D" w:rsidR="001B16EA" w:rsidDel="00DC7AD1" w:rsidRDefault="001B16EA" w:rsidP="007877B4">
            <w:pPr>
              <w:pStyle w:val="B1"/>
              <w:ind w:left="0" w:firstLine="0"/>
              <w:rPr>
                <w:del w:id="69" w:author="Mike Starsinic" w:date="2024-05-31T11:00:00Z"/>
                <w:rFonts w:eastAsiaTheme="minorEastAsia"/>
                <w:lang w:eastAsia="zh-CN"/>
              </w:rPr>
            </w:pPr>
            <w:del w:id="70" w:author="Mike Starsinic" w:date="2024-05-31T11:00:00Z">
              <w:r w:rsidRPr="004F1B36" w:rsidDel="00DC7AD1">
                <w:rPr>
                  <w:rFonts w:eastAsiaTheme="minorEastAsia"/>
                  <w:lang w:eastAsia="zh-CN"/>
                </w:rPr>
                <w:lastRenderedPageBreak/>
                <w:delText>EAP based authentication</w:delText>
              </w:r>
            </w:del>
          </w:p>
        </w:tc>
        <w:tc>
          <w:tcPr>
            <w:tcW w:w="2410" w:type="dxa"/>
          </w:tcPr>
          <w:p w14:paraId="626FB56C" w14:textId="65872FFB" w:rsidR="001B16EA" w:rsidDel="00DC7AD1" w:rsidRDefault="001B16EA" w:rsidP="007877B4">
            <w:pPr>
              <w:pStyle w:val="B1"/>
              <w:ind w:left="0" w:firstLine="0"/>
              <w:rPr>
                <w:del w:id="71" w:author="Mike Starsinic" w:date="2024-05-31T11:00:00Z"/>
                <w:rFonts w:eastAsiaTheme="minorEastAsia"/>
                <w:lang w:eastAsia="zh-CN"/>
              </w:rPr>
            </w:pPr>
            <w:del w:id="72" w:author="Mike Starsinic" w:date="2024-05-31T11:00:00Z">
              <w:r w:rsidRPr="004F1B36" w:rsidDel="00DC7AD1">
                <w:rPr>
                  <w:rFonts w:eastAsiaTheme="minorEastAsia"/>
                  <w:lang w:eastAsia="zh-CN"/>
                </w:rPr>
                <w:lastRenderedPageBreak/>
                <w:delText>AMF</w:delText>
              </w:r>
            </w:del>
          </w:p>
        </w:tc>
        <w:tc>
          <w:tcPr>
            <w:tcW w:w="3254" w:type="dxa"/>
          </w:tcPr>
          <w:p w14:paraId="728FDC21" w14:textId="10795321" w:rsidR="001B16EA" w:rsidDel="00DC7AD1" w:rsidRDefault="001B16EA" w:rsidP="007877B4">
            <w:pPr>
              <w:pStyle w:val="B1"/>
              <w:ind w:left="0" w:firstLine="0"/>
              <w:rPr>
                <w:del w:id="73" w:author="Mike Starsinic" w:date="2024-05-31T11:00:00Z"/>
                <w:rFonts w:eastAsiaTheme="minorEastAsia"/>
                <w:lang w:eastAsia="zh-CN"/>
              </w:rPr>
            </w:pPr>
            <w:del w:id="74" w:author="Mike Starsinic" w:date="2024-05-31T11:00:00Z">
              <w:r w:rsidRPr="004F1B36" w:rsidDel="00DC7AD1">
                <w:rPr>
                  <w:rFonts w:eastAsiaTheme="minorEastAsia"/>
                  <w:lang w:eastAsia="zh-CN"/>
                </w:rPr>
                <w:delText>Registration procedure</w:delText>
              </w:r>
            </w:del>
          </w:p>
        </w:tc>
      </w:tr>
      <w:tr w:rsidR="001B16EA" w:rsidDel="00DC7AD1" w14:paraId="3518D091" w14:textId="21236D13" w:rsidTr="007877B4">
        <w:trPr>
          <w:del w:id="75" w:author="Mike Starsinic" w:date="2024-05-31T11:00:00Z"/>
        </w:trPr>
        <w:tc>
          <w:tcPr>
            <w:tcW w:w="1129" w:type="dxa"/>
          </w:tcPr>
          <w:p w14:paraId="6460EC84" w14:textId="258126C9" w:rsidR="001B16EA" w:rsidDel="00DC7AD1" w:rsidRDefault="001B16EA" w:rsidP="007877B4">
            <w:pPr>
              <w:pStyle w:val="B1"/>
              <w:ind w:left="0" w:firstLine="0"/>
              <w:rPr>
                <w:del w:id="76" w:author="Mike Starsinic" w:date="2024-05-31T11:00:00Z"/>
                <w:rFonts w:eastAsiaTheme="minorEastAsia"/>
                <w:lang w:eastAsia="zh-CN"/>
              </w:rPr>
            </w:pPr>
            <w:del w:id="77" w:author="Mike Starsinic" w:date="2024-05-31T11:00:00Z">
              <w:r w:rsidDel="00DC7AD1">
                <w:rPr>
                  <w:rFonts w:eastAsiaTheme="minorEastAsia"/>
                  <w:lang w:eastAsia="zh-CN"/>
                </w:rPr>
                <w:delText>Sol#9</w:delText>
              </w:r>
            </w:del>
          </w:p>
        </w:tc>
        <w:tc>
          <w:tcPr>
            <w:tcW w:w="2835" w:type="dxa"/>
          </w:tcPr>
          <w:p w14:paraId="755E66B5" w14:textId="7E654ABB" w:rsidR="001B16EA" w:rsidDel="00DC7AD1" w:rsidRDefault="001B16EA" w:rsidP="007877B4">
            <w:pPr>
              <w:pStyle w:val="B1"/>
              <w:ind w:left="0" w:firstLine="0"/>
              <w:rPr>
                <w:del w:id="78" w:author="Mike Starsinic" w:date="2024-05-31T11:00:00Z"/>
                <w:rFonts w:eastAsiaTheme="minorEastAsia"/>
                <w:lang w:eastAsia="zh-CN"/>
              </w:rPr>
            </w:pPr>
            <w:del w:id="79" w:author="Mike Starsinic" w:date="2024-05-31T11:00:00Z">
              <w:r w:rsidRPr="004F1B36" w:rsidDel="00DC7AD1">
                <w:rPr>
                  <w:rFonts w:eastAsiaTheme="minorEastAsia"/>
                  <w:lang w:eastAsia="zh-CN"/>
                </w:rPr>
                <w:delText>AAA-S</w:delText>
              </w:r>
            </w:del>
          </w:p>
        </w:tc>
        <w:tc>
          <w:tcPr>
            <w:tcW w:w="2410" w:type="dxa"/>
          </w:tcPr>
          <w:p w14:paraId="41971707" w14:textId="4A5F9FF6" w:rsidR="001B16EA" w:rsidDel="00DC7AD1" w:rsidRDefault="001B16EA" w:rsidP="007877B4">
            <w:pPr>
              <w:pStyle w:val="B1"/>
              <w:ind w:left="0" w:firstLine="0"/>
              <w:rPr>
                <w:del w:id="80" w:author="Mike Starsinic" w:date="2024-05-31T11:00:00Z"/>
                <w:rFonts w:eastAsiaTheme="minorEastAsia"/>
                <w:lang w:eastAsia="zh-CN"/>
              </w:rPr>
            </w:pPr>
            <w:del w:id="81" w:author="Mike Starsinic" w:date="2024-05-31T11:00:00Z">
              <w:r w:rsidRPr="004F1B36" w:rsidDel="00DC7AD1">
                <w:rPr>
                  <w:rFonts w:eastAsiaTheme="minorEastAsia"/>
                  <w:lang w:eastAsia="zh-CN"/>
                </w:rPr>
                <w:delText>AMF</w:delText>
              </w:r>
            </w:del>
          </w:p>
        </w:tc>
        <w:tc>
          <w:tcPr>
            <w:tcW w:w="3254" w:type="dxa"/>
          </w:tcPr>
          <w:p w14:paraId="5C5B4953" w14:textId="7E125A69" w:rsidR="001B16EA" w:rsidDel="00DC7AD1" w:rsidRDefault="001B16EA" w:rsidP="007877B4">
            <w:pPr>
              <w:pStyle w:val="B1"/>
              <w:ind w:left="0" w:firstLine="0"/>
              <w:rPr>
                <w:del w:id="82" w:author="Mike Starsinic" w:date="2024-05-31T11:00:00Z"/>
                <w:rFonts w:eastAsiaTheme="minorEastAsia"/>
                <w:lang w:eastAsia="zh-CN"/>
              </w:rPr>
            </w:pPr>
            <w:del w:id="83" w:author="Mike Starsinic" w:date="2024-05-31T11:00:00Z">
              <w:r w:rsidRPr="004F1B36" w:rsidDel="00DC7AD1">
                <w:rPr>
                  <w:rFonts w:eastAsiaTheme="minorEastAsia"/>
                  <w:lang w:eastAsia="zh-CN"/>
                </w:rPr>
                <w:delText>User Registration procedure</w:delText>
              </w:r>
            </w:del>
          </w:p>
        </w:tc>
      </w:tr>
      <w:tr w:rsidR="001B16EA" w:rsidDel="00DC7AD1" w14:paraId="5C5D9B30" w14:textId="06A445A6" w:rsidTr="007877B4">
        <w:trPr>
          <w:del w:id="84" w:author="Mike Starsinic" w:date="2024-05-31T11:00:00Z"/>
        </w:trPr>
        <w:tc>
          <w:tcPr>
            <w:tcW w:w="1129" w:type="dxa"/>
          </w:tcPr>
          <w:p w14:paraId="1406153C" w14:textId="41DD9D5A" w:rsidR="001B16EA" w:rsidDel="00DC7AD1" w:rsidRDefault="001B16EA" w:rsidP="007877B4">
            <w:pPr>
              <w:pStyle w:val="B1"/>
              <w:ind w:left="0" w:firstLine="0"/>
              <w:rPr>
                <w:del w:id="85" w:author="Mike Starsinic" w:date="2024-05-31T11:00:00Z"/>
                <w:rFonts w:eastAsiaTheme="minorEastAsia"/>
                <w:lang w:eastAsia="zh-CN"/>
              </w:rPr>
            </w:pPr>
            <w:del w:id="86" w:author="Mike Starsinic" w:date="2024-05-31T11:00:00Z">
              <w:r w:rsidDel="00DC7AD1">
                <w:rPr>
                  <w:rFonts w:eastAsiaTheme="minorEastAsia"/>
                  <w:lang w:eastAsia="zh-CN"/>
                </w:rPr>
                <w:delText>Sol#10</w:delText>
              </w:r>
            </w:del>
          </w:p>
        </w:tc>
        <w:tc>
          <w:tcPr>
            <w:tcW w:w="2835" w:type="dxa"/>
          </w:tcPr>
          <w:p w14:paraId="48694802" w14:textId="5531877D" w:rsidR="001B16EA" w:rsidDel="00DC7AD1" w:rsidRDefault="001B16EA" w:rsidP="007877B4">
            <w:pPr>
              <w:pStyle w:val="B1"/>
              <w:ind w:left="0" w:firstLine="0"/>
              <w:rPr>
                <w:del w:id="87" w:author="Mike Starsinic" w:date="2024-05-31T11:00:00Z"/>
                <w:rFonts w:eastAsiaTheme="minorEastAsia"/>
                <w:lang w:eastAsia="zh-CN"/>
              </w:rPr>
            </w:pPr>
            <w:del w:id="88" w:author="Mike Starsinic" w:date="2024-05-31T11:00:00Z">
              <w:r w:rsidRPr="004F1B36" w:rsidDel="00DC7AD1">
                <w:rPr>
                  <w:rFonts w:eastAsiaTheme="minorEastAsia"/>
                  <w:lang w:eastAsia="zh-CN"/>
                </w:rPr>
                <w:delText>AUSF</w:delText>
              </w:r>
            </w:del>
          </w:p>
        </w:tc>
        <w:tc>
          <w:tcPr>
            <w:tcW w:w="2410" w:type="dxa"/>
          </w:tcPr>
          <w:p w14:paraId="09FC4AD3" w14:textId="5699E21F" w:rsidR="001B16EA" w:rsidDel="00DC7AD1" w:rsidRDefault="001B16EA" w:rsidP="007877B4">
            <w:pPr>
              <w:pStyle w:val="B1"/>
              <w:ind w:left="0" w:firstLine="0"/>
              <w:rPr>
                <w:del w:id="89" w:author="Mike Starsinic" w:date="2024-05-31T11:00:00Z"/>
                <w:rFonts w:eastAsiaTheme="minorEastAsia"/>
                <w:lang w:eastAsia="zh-CN"/>
              </w:rPr>
            </w:pPr>
            <w:del w:id="90" w:author="Mike Starsinic" w:date="2024-05-31T11:00:00Z">
              <w:r w:rsidRPr="004F1B36" w:rsidDel="00DC7AD1">
                <w:rPr>
                  <w:rFonts w:eastAsiaTheme="minorEastAsia"/>
                  <w:lang w:eastAsia="zh-CN"/>
                </w:rPr>
                <w:delText>AMF</w:delText>
              </w:r>
            </w:del>
          </w:p>
        </w:tc>
        <w:tc>
          <w:tcPr>
            <w:tcW w:w="3254" w:type="dxa"/>
          </w:tcPr>
          <w:p w14:paraId="2ECF28D1" w14:textId="465359AE" w:rsidR="001B16EA" w:rsidRPr="00925902" w:rsidDel="00DC7AD1" w:rsidRDefault="001B16EA" w:rsidP="007877B4">
            <w:pPr>
              <w:pStyle w:val="NormalWeb"/>
              <w:spacing w:before="0" w:beforeAutospacing="0" w:after="0" w:afterAutospacing="0"/>
              <w:textAlignment w:val="top"/>
              <w:rPr>
                <w:del w:id="91" w:author="Mike Starsinic" w:date="2024-05-31T11:00:00Z"/>
                <w:rFonts w:eastAsiaTheme="minorEastAsia"/>
                <w:color w:val="000000"/>
                <w:sz w:val="20"/>
                <w:szCs w:val="20"/>
                <w:lang w:val="en-GB" w:eastAsia="zh-CN"/>
              </w:rPr>
            </w:pPr>
            <w:del w:id="92" w:author="Mike Starsinic" w:date="2024-05-31T11:00:00Z">
              <w:r w:rsidRPr="004F1B36" w:rsidDel="00DC7AD1">
                <w:rPr>
                  <w:rFonts w:eastAsiaTheme="minorEastAsia"/>
                  <w:color w:val="000000"/>
                  <w:sz w:val="20"/>
                  <w:szCs w:val="20"/>
                  <w:lang w:val="en-GB" w:eastAsia="zh-CN"/>
                </w:rPr>
                <w:delText>User registration procedure</w:delText>
              </w:r>
            </w:del>
          </w:p>
        </w:tc>
      </w:tr>
      <w:tr w:rsidR="001B16EA" w:rsidDel="00DC7AD1" w14:paraId="60519838" w14:textId="78B07B36" w:rsidTr="007877B4">
        <w:trPr>
          <w:del w:id="93" w:author="Mike Starsinic" w:date="2024-05-31T11:00:00Z"/>
        </w:trPr>
        <w:tc>
          <w:tcPr>
            <w:tcW w:w="1129" w:type="dxa"/>
          </w:tcPr>
          <w:p w14:paraId="0E17624C" w14:textId="0776DCD6" w:rsidR="001B16EA" w:rsidDel="00DC7AD1" w:rsidRDefault="001B16EA" w:rsidP="007877B4">
            <w:pPr>
              <w:pStyle w:val="B1"/>
              <w:ind w:left="0" w:firstLine="0"/>
              <w:rPr>
                <w:del w:id="94" w:author="Mike Starsinic" w:date="2024-05-31T11:00:00Z"/>
                <w:rFonts w:eastAsiaTheme="minorEastAsia"/>
                <w:lang w:eastAsia="zh-CN"/>
              </w:rPr>
            </w:pPr>
            <w:del w:id="95" w:author="Mike Starsinic" w:date="2024-05-31T11:00:00Z">
              <w:r w:rsidDel="00DC7AD1">
                <w:rPr>
                  <w:rFonts w:eastAsiaTheme="minorEastAsia"/>
                  <w:lang w:eastAsia="zh-CN"/>
                </w:rPr>
                <w:delText>Sol#11</w:delText>
              </w:r>
            </w:del>
          </w:p>
        </w:tc>
        <w:tc>
          <w:tcPr>
            <w:tcW w:w="2835" w:type="dxa"/>
          </w:tcPr>
          <w:p w14:paraId="3222B9A1" w14:textId="6149D805" w:rsidR="001B16EA" w:rsidRPr="008E1064" w:rsidDel="00DC7AD1" w:rsidRDefault="001B16EA" w:rsidP="007877B4">
            <w:pPr>
              <w:pStyle w:val="NormalWeb"/>
              <w:spacing w:before="0" w:beforeAutospacing="0" w:after="0" w:afterAutospacing="0"/>
              <w:textAlignment w:val="top"/>
              <w:rPr>
                <w:del w:id="96" w:author="Mike Starsinic" w:date="2024-05-31T11:00:00Z"/>
                <w:rFonts w:eastAsiaTheme="minorEastAsia"/>
                <w:color w:val="000000"/>
                <w:sz w:val="20"/>
                <w:szCs w:val="20"/>
                <w:lang w:val="en-GB" w:eastAsia="zh-CN"/>
              </w:rPr>
            </w:pPr>
            <w:del w:id="97" w:author="Mike Starsinic" w:date="2024-05-31T11:00:00Z">
              <w:r w:rsidRPr="004F1B36" w:rsidDel="00DC7AD1">
                <w:rPr>
                  <w:rFonts w:eastAsiaTheme="minorEastAsia"/>
                  <w:color w:val="000000"/>
                  <w:sz w:val="20"/>
                  <w:szCs w:val="20"/>
                  <w:lang w:val="en-GB" w:eastAsia="zh-CN"/>
                </w:rPr>
                <w:delText>AAA server</w:delText>
              </w:r>
            </w:del>
          </w:p>
        </w:tc>
        <w:tc>
          <w:tcPr>
            <w:tcW w:w="2410" w:type="dxa"/>
          </w:tcPr>
          <w:p w14:paraId="79381BEB" w14:textId="082FF2CE" w:rsidR="001B16EA" w:rsidDel="00DC7AD1" w:rsidRDefault="001B16EA" w:rsidP="007877B4">
            <w:pPr>
              <w:pStyle w:val="B1"/>
              <w:ind w:left="0" w:firstLine="0"/>
              <w:rPr>
                <w:del w:id="98" w:author="Mike Starsinic" w:date="2024-05-31T11:00:00Z"/>
                <w:rFonts w:eastAsiaTheme="minorEastAsia"/>
                <w:lang w:eastAsia="zh-CN"/>
              </w:rPr>
            </w:pPr>
            <w:del w:id="99" w:author="Mike Starsinic" w:date="2024-05-31T11:00:00Z">
              <w:r w:rsidRPr="004F1B36" w:rsidDel="00DC7AD1">
                <w:rPr>
                  <w:rFonts w:eastAsiaTheme="minorEastAsia"/>
                  <w:lang w:eastAsia="zh-CN"/>
                </w:rPr>
                <w:delText>3rd party AF</w:delText>
              </w:r>
            </w:del>
          </w:p>
        </w:tc>
        <w:tc>
          <w:tcPr>
            <w:tcW w:w="3254" w:type="dxa"/>
          </w:tcPr>
          <w:p w14:paraId="7893FCAE" w14:textId="514FAD19" w:rsidR="001B16EA" w:rsidDel="00DC7AD1" w:rsidRDefault="001B16EA" w:rsidP="007877B4">
            <w:pPr>
              <w:pStyle w:val="B1"/>
              <w:ind w:left="0" w:firstLine="0"/>
              <w:rPr>
                <w:del w:id="100" w:author="Mike Starsinic" w:date="2024-05-31T11:00:00Z"/>
                <w:rFonts w:eastAsiaTheme="minorEastAsia"/>
                <w:lang w:eastAsia="zh-CN"/>
              </w:rPr>
            </w:pPr>
            <w:del w:id="101" w:author="Mike Starsinic" w:date="2024-05-31T11:00:00Z">
              <w:r w:rsidRPr="004F1B36" w:rsidDel="00DC7AD1">
                <w:rPr>
                  <w:rFonts w:eastAsiaTheme="minorEastAsia"/>
                  <w:lang w:eastAsia="zh-CN"/>
                </w:rPr>
                <w:delText>New procedure, AF triggers</w:delText>
              </w:r>
            </w:del>
          </w:p>
        </w:tc>
      </w:tr>
      <w:tr w:rsidR="001B16EA" w:rsidDel="00DC7AD1" w14:paraId="1E52227E" w14:textId="03730AC2" w:rsidTr="007877B4">
        <w:trPr>
          <w:del w:id="102" w:author="Mike Starsinic" w:date="2024-05-31T11:00:00Z"/>
        </w:trPr>
        <w:tc>
          <w:tcPr>
            <w:tcW w:w="1129" w:type="dxa"/>
          </w:tcPr>
          <w:p w14:paraId="354983AC" w14:textId="61A885C3" w:rsidR="001B16EA" w:rsidDel="00DC7AD1" w:rsidRDefault="001B16EA" w:rsidP="007877B4">
            <w:pPr>
              <w:pStyle w:val="B1"/>
              <w:ind w:left="0" w:firstLine="0"/>
              <w:rPr>
                <w:del w:id="103" w:author="Mike Starsinic" w:date="2024-05-31T11:00:00Z"/>
                <w:rFonts w:eastAsiaTheme="minorEastAsia"/>
                <w:lang w:eastAsia="zh-CN"/>
              </w:rPr>
            </w:pPr>
            <w:del w:id="104" w:author="Mike Starsinic" w:date="2024-05-31T11:00:00Z">
              <w:r w:rsidDel="00DC7AD1">
                <w:rPr>
                  <w:rFonts w:eastAsiaTheme="minorEastAsia"/>
                  <w:lang w:eastAsia="zh-CN"/>
                </w:rPr>
                <w:delText>Sol#12</w:delText>
              </w:r>
            </w:del>
          </w:p>
        </w:tc>
        <w:tc>
          <w:tcPr>
            <w:tcW w:w="2835" w:type="dxa"/>
          </w:tcPr>
          <w:p w14:paraId="604D2377" w14:textId="1EE7C54C" w:rsidR="001B16EA" w:rsidRPr="00C479B0" w:rsidDel="00DC7AD1" w:rsidRDefault="001B16EA" w:rsidP="007877B4">
            <w:pPr>
              <w:pStyle w:val="NormalWeb"/>
              <w:spacing w:before="0" w:beforeAutospacing="0" w:after="0" w:afterAutospacing="0"/>
              <w:textAlignment w:val="top"/>
              <w:rPr>
                <w:del w:id="105" w:author="Mike Starsinic" w:date="2024-05-31T11:00:00Z"/>
                <w:rFonts w:eastAsiaTheme="minorEastAsia"/>
                <w:color w:val="000000"/>
                <w:sz w:val="20"/>
                <w:szCs w:val="20"/>
                <w:lang w:val="en-GB" w:eastAsia="zh-CN"/>
              </w:rPr>
            </w:pPr>
            <w:del w:id="106" w:author="Mike Starsinic" w:date="2024-05-31T11:00:00Z">
              <w:r w:rsidDel="00DC7AD1">
                <w:rPr>
                  <w:rFonts w:eastAsiaTheme="minorEastAsia" w:hint="eastAsia"/>
                  <w:color w:val="000000"/>
                  <w:sz w:val="20"/>
                  <w:szCs w:val="20"/>
                  <w:lang w:val="en-GB" w:eastAsia="zh-CN"/>
                </w:rPr>
                <w:delText>U</w:delText>
              </w:r>
              <w:r w:rsidDel="00DC7AD1">
                <w:rPr>
                  <w:rFonts w:eastAsiaTheme="minorEastAsia"/>
                  <w:color w:val="000000"/>
                  <w:sz w:val="20"/>
                  <w:szCs w:val="20"/>
                  <w:lang w:val="en-GB" w:eastAsia="zh-CN"/>
                </w:rPr>
                <w:delText>IP Server</w:delText>
              </w:r>
            </w:del>
          </w:p>
        </w:tc>
        <w:tc>
          <w:tcPr>
            <w:tcW w:w="2410" w:type="dxa"/>
          </w:tcPr>
          <w:p w14:paraId="0A567F19" w14:textId="61F5A20B" w:rsidR="001B16EA" w:rsidRPr="008E1064" w:rsidDel="00DC7AD1" w:rsidRDefault="001B16EA" w:rsidP="007877B4">
            <w:pPr>
              <w:pStyle w:val="NormalWeb"/>
              <w:spacing w:before="0" w:beforeAutospacing="0" w:after="0" w:afterAutospacing="0"/>
              <w:textAlignment w:val="top"/>
              <w:rPr>
                <w:del w:id="107" w:author="Mike Starsinic" w:date="2024-05-31T11:00:00Z"/>
                <w:rFonts w:eastAsiaTheme="minorEastAsia"/>
                <w:color w:val="FF0000"/>
                <w:sz w:val="20"/>
                <w:szCs w:val="20"/>
                <w:lang w:val="en-GB" w:eastAsia="zh-CN"/>
              </w:rPr>
            </w:pPr>
            <w:del w:id="108" w:author="Mike Starsinic" w:date="2024-05-31T11:00:00Z">
              <w:r w:rsidRPr="008E1064" w:rsidDel="00DC7AD1">
                <w:rPr>
                  <w:rFonts w:eastAsiaTheme="minorEastAsia"/>
                  <w:color w:val="FF0000"/>
                  <w:sz w:val="20"/>
                  <w:szCs w:val="20"/>
                  <w:lang w:val="en-GB" w:eastAsia="zh-CN"/>
                </w:rPr>
                <w:delText>FFS</w:delText>
              </w:r>
            </w:del>
          </w:p>
        </w:tc>
        <w:tc>
          <w:tcPr>
            <w:tcW w:w="3254" w:type="dxa"/>
          </w:tcPr>
          <w:p w14:paraId="3356A704" w14:textId="5EDDF0FD" w:rsidR="001B16EA" w:rsidRPr="00C479B0" w:rsidDel="00DC7AD1" w:rsidRDefault="001B16EA" w:rsidP="007877B4">
            <w:pPr>
              <w:pStyle w:val="NormalWeb"/>
              <w:spacing w:before="0" w:beforeAutospacing="0" w:after="0" w:afterAutospacing="0"/>
              <w:textAlignment w:val="top"/>
              <w:rPr>
                <w:del w:id="109" w:author="Mike Starsinic" w:date="2024-05-31T11:00:00Z"/>
                <w:rFonts w:eastAsiaTheme="minorEastAsia"/>
                <w:color w:val="000000"/>
                <w:sz w:val="20"/>
                <w:szCs w:val="20"/>
                <w:lang w:val="en-GB" w:eastAsia="zh-CN"/>
              </w:rPr>
            </w:pPr>
            <w:del w:id="110" w:author="Mike Starsinic" w:date="2024-05-31T11:00:00Z">
              <w:r w:rsidRPr="004F1B36" w:rsidDel="00DC7AD1">
                <w:rPr>
                  <w:rFonts w:eastAsiaTheme="minorEastAsia"/>
                  <w:color w:val="000000"/>
                  <w:sz w:val="20"/>
                  <w:szCs w:val="20"/>
                  <w:lang w:val="en-GB" w:eastAsia="zh-CN"/>
                </w:rPr>
                <w:delText>New procedure: UIP management procedure</w:delText>
              </w:r>
            </w:del>
          </w:p>
        </w:tc>
      </w:tr>
      <w:tr w:rsidR="001B16EA" w:rsidDel="00DC7AD1" w14:paraId="35F9B733" w14:textId="798ED568" w:rsidTr="007877B4">
        <w:trPr>
          <w:del w:id="111" w:author="Mike Starsinic" w:date="2024-05-31T11:00:00Z"/>
        </w:trPr>
        <w:tc>
          <w:tcPr>
            <w:tcW w:w="1129" w:type="dxa"/>
            <w:vMerge w:val="restart"/>
          </w:tcPr>
          <w:p w14:paraId="5001EDAD" w14:textId="43BBAB0F" w:rsidR="001B16EA" w:rsidDel="00DC7AD1" w:rsidRDefault="001B16EA" w:rsidP="007877B4">
            <w:pPr>
              <w:pStyle w:val="B1"/>
              <w:ind w:left="0" w:firstLine="0"/>
              <w:rPr>
                <w:del w:id="112" w:author="Mike Starsinic" w:date="2024-05-31T11:00:00Z"/>
                <w:rFonts w:eastAsiaTheme="minorEastAsia"/>
                <w:lang w:eastAsia="zh-CN"/>
              </w:rPr>
            </w:pPr>
            <w:del w:id="113" w:author="Mike Starsinic" w:date="2024-05-31T11:00:00Z">
              <w:r w:rsidDel="00DC7AD1">
                <w:rPr>
                  <w:rFonts w:eastAsiaTheme="minorEastAsia"/>
                  <w:lang w:eastAsia="zh-CN"/>
                </w:rPr>
                <w:delText>Sol#13</w:delText>
              </w:r>
            </w:del>
          </w:p>
        </w:tc>
        <w:tc>
          <w:tcPr>
            <w:tcW w:w="2835" w:type="dxa"/>
          </w:tcPr>
          <w:p w14:paraId="7507DEA3" w14:textId="7C21D4BA" w:rsidR="001B16EA" w:rsidDel="00DC7AD1" w:rsidRDefault="001B16EA" w:rsidP="007877B4">
            <w:pPr>
              <w:pStyle w:val="B1"/>
              <w:ind w:left="0" w:firstLine="0"/>
              <w:rPr>
                <w:del w:id="114" w:author="Mike Starsinic" w:date="2024-05-31T11:00:00Z"/>
                <w:rFonts w:eastAsiaTheme="minorEastAsia"/>
                <w:lang w:eastAsia="zh-CN"/>
              </w:rPr>
            </w:pPr>
            <w:del w:id="115" w:author="Mike Starsinic" w:date="2024-05-31T11:00:00Z">
              <w:r w:rsidRPr="004F1B36" w:rsidDel="00DC7AD1">
                <w:rPr>
                  <w:rFonts w:eastAsiaTheme="minorEastAsia"/>
                  <w:lang w:eastAsia="zh-CN"/>
                </w:rPr>
                <w:delText>User Authentication Function (UAF) and User Information Database Function (UIDF)</w:delText>
              </w:r>
            </w:del>
          </w:p>
        </w:tc>
        <w:tc>
          <w:tcPr>
            <w:tcW w:w="2410" w:type="dxa"/>
          </w:tcPr>
          <w:p w14:paraId="49F4F66B" w14:textId="3A6E0E00" w:rsidR="001B16EA" w:rsidDel="00DC7AD1" w:rsidRDefault="001B16EA" w:rsidP="007877B4">
            <w:pPr>
              <w:pStyle w:val="B1"/>
              <w:ind w:left="0" w:firstLine="0"/>
              <w:rPr>
                <w:del w:id="116" w:author="Mike Starsinic" w:date="2024-05-31T11:00:00Z"/>
                <w:rFonts w:eastAsiaTheme="minorEastAsia"/>
                <w:lang w:eastAsia="zh-CN"/>
              </w:rPr>
            </w:pPr>
            <w:del w:id="117" w:author="Mike Starsinic" w:date="2024-05-31T11:00:00Z">
              <w:r w:rsidRPr="004F1B36" w:rsidDel="00DC7AD1">
                <w:rPr>
                  <w:rFonts w:eastAsiaTheme="minorEastAsia"/>
                  <w:lang w:eastAsia="zh-CN"/>
                </w:rPr>
                <w:delText>SMF</w:delText>
              </w:r>
              <w:r w:rsidDel="00DC7AD1">
                <w:rPr>
                  <w:rFonts w:eastAsiaTheme="minorEastAsia"/>
                  <w:lang w:eastAsia="zh-CN"/>
                </w:rPr>
                <w:delText xml:space="preserve"> </w:delText>
              </w:r>
              <w:r w:rsidRPr="004F1B36" w:rsidDel="00DC7AD1">
                <w:rPr>
                  <w:rFonts w:eastAsiaTheme="minorEastAsia"/>
                  <w:lang w:eastAsia="zh-CN"/>
                </w:rPr>
                <w:delText>(control plane)</w:delText>
              </w:r>
            </w:del>
          </w:p>
        </w:tc>
        <w:tc>
          <w:tcPr>
            <w:tcW w:w="3254" w:type="dxa"/>
          </w:tcPr>
          <w:p w14:paraId="559E5397" w14:textId="675D18D7" w:rsidR="001B16EA" w:rsidDel="00DC7AD1" w:rsidRDefault="001B16EA" w:rsidP="007877B4">
            <w:pPr>
              <w:pStyle w:val="B1"/>
              <w:ind w:left="0" w:firstLine="0"/>
              <w:rPr>
                <w:del w:id="118" w:author="Mike Starsinic" w:date="2024-05-31T11:00:00Z"/>
                <w:rFonts w:eastAsiaTheme="minorEastAsia"/>
                <w:lang w:eastAsia="zh-CN"/>
              </w:rPr>
            </w:pPr>
            <w:del w:id="119" w:author="Mike Starsinic" w:date="2024-05-31T11:00:00Z">
              <w:r w:rsidRPr="004F1B36" w:rsidDel="00DC7AD1">
                <w:rPr>
                  <w:rFonts w:eastAsiaTheme="minorEastAsia"/>
                  <w:lang w:eastAsia="zh-CN"/>
                </w:rPr>
                <w:delText>PDU session establishment or UE triggers when a user logs in the UE</w:delText>
              </w:r>
            </w:del>
          </w:p>
        </w:tc>
      </w:tr>
      <w:tr w:rsidR="001B16EA" w:rsidDel="00DC7AD1" w14:paraId="6BD660F1" w14:textId="3DAAB767" w:rsidTr="007877B4">
        <w:trPr>
          <w:del w:id="120" w:author="Mike Starsinic" w:date="2024-05-31T11:00:00Z"/>
        </w:trPr>
        <w:tc>
          <w:tcPr>
            <w:tcW w:w="1129" w:type="dxa"/>
            <w:vMerge/>
          </w:tcPr>
          <w:p w14:paraId="47F5F638" w14:textId="779DE6CC" w:rsidR="001B16EA" w:rsidDel="00DC7AD1" w:rsidRDefault="001B16EA" w:rsidP="007877B4">
            <w:pPr>
              <w:pStyle w:val="B1"/>
              <w:ind w:left="0" w:firstLine="0"/>
              <w:rPr>
                <w:del w:id="121" w:author="Mike Starsinic" w:date="2024-05-31T11:00:00Z"/>
                <w:rFonts w:eastAsiaTheme="minorEastAsia"/>
                <w:lang w:eastAsia="zh-CN"/>
              </w:rPr>
            </w:pPr>
          </w:p>
        </w:tc>
        <w:tc>
          <w:tcPr>
            <w:tcW w:w="2835" w:type="dxa"/>
          </w:tcPr>
          <w:p w14:paraId="41F3A241" w14:textId="06D10C4D" w:rsidR="001B16EA" w:rsidDel="00DC7AD1" w:rsidRDefault="001B16EA" w:rsidP="007877B4">
            <w:pPr>
              <w:pStyle w:val="B1"/>
              <w:ind w:left="0" w:firstLine="0"/>
              <w:rPr>
                <w:del w:id="122" w:author="Mike Starsinic" w:date="2024-05-31T11:00:00Z"/>
                <w:rFonts w:eastAsiaTheme="minorEastAsia"/>
                <w:lang w:eastAsia="zh-CN"/>
              </w:rPr>
            </w:pPr>
            <w:del w:id="123" w:author="Mike Starsinic" w:date="2024-05-31T11:00:00Z">
              <w:r w:rsidRPr="004F1B36" w:rsidDel="00DC7AD1">
                <w:rPr>
                  <w:rFonts w:eastAsiaTheme="minorEastAsia"/>
                  <w:lang w:eastAsia="zh-CN"/>
                </w:rPr>
                <w:delText>UAF and UIDF</w:delText>
              </w:r>
            </w:del>
          </w:p>
        </w:tc>
        <w:tc>
          <w:tcPr>
            <w:tcW w:w="2410" w:type="dxa"/>
          </w:tcPr>
          <w:p w14:paraId="3AA45E45" w14:textId="4CAA2FF8" w:rsidR="001B16EA" w:rsidDel="00DC7AD1" w:rsidRDefault="001B16EA" w:rsidP="007877B4">
            <w:pPr>
              <w:pStyle w:val="B1"/>
              <w:ind w:left="0" w:firstLine="0"/>
              <w:rPr>
                <w:del w:id="124" w:author="Mike Starsinic" w:date="2024-05-31T11:00:00Z"/>
                <w:rFonts w:eastAsiaTheme="minorEastAsia"/>
                <w:lang w:eastAsia="zh-CN"/>
              </w:rPr>
            </w:pPr>
            <w:del w:id="125" w:author="Mike Starsinic" w:date="2024-05-31T11:00:00Z">
              <w:r w:rsidRPr="004F1B36" w:rsidDel="00DC7AD1">
                <w:rPr>
                  <w:rFonts w:eastAsiaTheme="minorEastAsia"/>
                  <w:lang w:eastAsia="zh-CN"/>
                </w:rPr>
                <w:delText>AF</w:delText>
              </w:r>
              <w:r w:rsidDel="00DC7AD1">
                <w:rPr>
                  <w:rFonts w:eastAsiaTheme="minorEastAsia"/>
                  <w:lang w:eastAsia="zh-CN"/>
                </w:rPr>
                <w:delText xml:space="preserve"> </w:delText>
              </w:r>
              <w:r w:rsidRPr="004F1B36" w:rsidDel="00DC7AD1">
                <w:rPr>
                  <w:rFonts w:eastAsiaTheme="minorEastAsia"/>
                  <w:lang w:eastAsia="zh-CN"/>
                </w:rPr>
                <w:delText>(user plane)</w:delText>
              </w:r>
            </w:del>
          </w:p>
        </w:tc>
        <w:tc>
          <w:tcPr>
            <w:tcW w:w="3254" w:type="dxa"/>
          </w:tcPr>
          <w:p w14:paraId="4EC161EB" w14:textId="1E0B96F3" w:rsidR="001B16EA" w:rsidDel="00DC7AD1" w:rsidRDefault="001B16EA" w:rsidP="007877B4">
            <w:pPr>
              <w:pStyle w:val="B1"/>
              <w:ind w:left="0" w:firstLine="0"/>
              <w:rPr>
                <w:del w:id="126" w:author="Mike Starsinic" w:date="2024-05-31T11:00:00Z"/>
                <w:rFonts w:eastAsiaTheme="minorEastAsia"/>
                <w:lang w:eastAsia="zh-CN"/>
              </w:rPr>
            </w:pPr>
            <w:del w:id="127" w:author="Mike Starsinic" w:date="2024-05-31T11:00:00Z">
              <w:r w:rsidRPr="004F1B36" w:rsidDel="00DC7AD1">
                <w:rPr>
                  <w:rFonts w:eastAsiaTheme="minorEastAsia"/>
                  <w:lang w:eastAsia="zh-CN"/>
                </w:rPr>
                <w:delText>New procedure:</w:delText>
              </w:r>
              <w:r w:rsidDel="00DC7AD1">
                <w:rPr>
                  <w:rFonts w:eastAsiaTheme="minorEastAsia"/>
                  <w:lang w:eastAsia="zh-CN"/>
                </w:rPr>
                <w:delText xml:space="preserve"> </w:delText>
              </w:r>
              <w:r w:rsidRPr="004F1B36" w:rsidDel="00DC7AD1">
                <w:rPr>
                  <w:rFonts w:eastAsiaTheme="minorEastAsia"/>
                  <w:lang w:eastAsia="zh-CN"/>
                </w:rPr>
                <w:delText>when UE contacts an AF, which requires User</w:delText>
              </w:r>
              <w:r w:rsidDel="00DC7AD1">
                <w:rPr>
                  <w:rFonts w:eastAsiaTheme="minorEastAsia"/>
                  <w:lang w:eastAsia="zh-CN"/>
                </w:rPr>
                <w:delText xml:space="preserve"> </w:delText>
              </w:r>
              <w:r w:rsidRPr="004F1B36" w:rsidDel="00DC7AD1">
                <w:rPr>
                  <w:rFonts w:eastAsiaTheme="minorEastAsia"/>
                  <w:lang w:eastAsia="zh-CN"/>
                </w:rPr>
                <w:delText>Authentication</w:delText>
              </w:r>
            </w:del>
          </w:p>
        </w:tc>
      </w:tr>
      <w:tr w:rsidR="001B16EA" w:rsidDel="00DC7AD1" w14:paraId="26C35B9C" w14:textId="356E6066" w:rsidTr="007877B4">
        <w:trPr>
          <w:del w:id="128" w:author="Mike Starsinic" w:date="2024-05-31T11:00:00Z"/>
        </w:trPr>
        <w:tc>
          <w:tcPr>
            <w:tcW w:w="1129" w:type="dxa"/>
          </w:tcPr>
          <w:p w14:paraId="1A51DEF6" w14:textId="2343F611" w:rsidR="001B16EA" w:rsidDel="00DC7AD1" w:rsidRDefault="001B16EA" w:rsidP="007877B4">
            <w:pPr>
              <w:pStyle w:val="B1"/>
              <w:ind w:left="0" w:firstLine="0"/>
              <w:rPr>
                <w:del w:id="129" w:author="Mike Starsinic" w:date="2024-05-31T11:00:00Z"/>
                <w:rFonts w:eastAsiaTheme="minorEastAsia"/>
                <w:lang w:eastAsia="zh-CN"/>
              </w:rPr>
            </w:pPr>
            <w:del w:id="130" w:author="Mike Starsinic" w:date="2024-05-31T11:00:00Z">
              <w:r w:rsidDel="00DC7AD1">
                <w:rPr>
                  <w:rFonts w:eastAsiaTheme="minorEastAsia"/>
                  <w:lang w:eastAsia="zh-CN"/>
                </w:rPr>
                <w:delText>Sol#23</w:delText>
              </w:r>
            </w:del>
          </w:p>
        </w:tc>
        <w:tc>
          <w:tcPr>
            <w:tcW w:w="2835" w:type="dxa"/>
          </w:tcPr>
          <w:p w14:paraId="51E33BF0" w14:textId="1BBE8D6D" w:rsidR="001B16EA" w:rsidDel="00DC7AD1" w:rsidRDefault="001B16EA" w:rsidP="007877B4">
            <w:pPr>
              <w:pStyle w:val="B1"/>
              <w:ind w:left="0" w:firstLine="0"/>
              <w:rPr>
                <w:del w:id="131" w:author="Mike Starsinic" w:date="2024-05-31T11:00:00Z"/>
                <w:rFonts w:eastAsiaTheme="minorEastAsia"/>
                <w:lang w:eastAsia="zh-CN"/>
              </w:rPr>
            </w:pPr>
            <w:del w:id="132" w:author="Mike Starsinic" w:date="2024-05-31T11:00:00Z">
              <w:r w:rsidDel="00DC7AD1">
                <w:delText>User Identity Application Server (UIAS)</w:delText>
              </w:r>
            </w:del>
          </w:p>
        </w:tc>
        <w:tc>
          <w:tcPr>
            <w:tcW w:w="2410" w:type="dxa"/>
          </w:tcPr>
          <w:p w14:paraId="157F4559" w14:textId="0BD1000D" w:rsidR="001B16EA" w:rsidDel="00DC7AD1" w:rsidRDefault="001B16EA" w:rsidP="007877B4">
            <w:pPr>
              <w:pStyle w:val="B1"/>
              <w:ind w:left="0" w:firstLine="0"/>
              <w:rPr>
                <w:del w:id="133" w:author="Mike Starsinic" w:date="2024-05-31T11:00:00Z"/>
                <w:rFonts w:eastAsiaTheme="minorEastAsia"/>
                <w:lang w:eastAsia="zh-CN"/>
              </w:rPr>
            </w:pPr>
            <w:del w:id="134" w:author="Mike Starsinic" w:date="2024-05-31T11:00:00Z">
              <w:r w:rsidDel="00DC7AD1">
                <w:rPr>
                  <w:rFonts w:eastAsiaTheme="minorEastAsia" w:hint="eastAsia"/>
                  <w:lang w:eastAsia="zh-CN"/>
                </w:rPr>
                <w:delText>U</w:delText>
              </w:r>
              <w:r w:rsidDel="00DC7AD1">
                <w:rPr>
                  <w:rFonts w:eastAsiaTheme="minorEastAsia"/>
                  <w:lang w:eastAsia="zh-CN"/>
                </w:rPr>
                <w:delText>E</w:delText>
              </w:r>
            </w:del>
          </w:p>
        </w:tc>
        <w:tc>
          <w:tcPr>
            <w:tcW w:w="3254" w:type="dxa"/>
          </w:tcPr>
          <w:p w14:paraId="4E943508" w14:textId="332BE148" w:rsidR="001B16EA" w:rsidDel="00DC7AD1" w:rsidRDefault="001B16EA" w:rsidP="007877B4">
            <w:pPr>
              <w:pStyle w:val="B1"/>
              <w:ind w:left="0" w:firstLine="0"/>
              <w:rPr>
                <w:del w:id="135" w:author="Mike Starsinic" w:date="2024-05-31T11:00:00Z"/>
                <w:rFonts w:eastAsiaTheme="minorEastAsia"/>
                <w:lang w:eastAsia="zh-CN"/>
              </w:rPr>
            </w:pPr>
            <w:del w:id="136" w:author="Mike Starsinic" w:date="2024-05-31T11:00:00Z">
              <w:r w:rsidDel="00DC7AD1">
                <w:rPr>
                  <w:rFonts w:eastAsiaTheme="minorEastAsia"/>
                  <w:lang w:eastAsia="zh-CN"/>
                </w:rPr>
                <w:delText>The application session establishment procedure (via application layer)</w:delText>
              </w:r>
            </w:del>
          </w:p>
        </w:tc>
      </w:tr>
    </w:tbl>
    <w:p w14:paraId="2F9E3222" w14:textId="6674E957" w:rsidR="001B16EA" w:rsidRPr="00992822" w:rsidDel="00DC7AD1" w:rsidRDefault="001B16EA" w:rsidP="001B16EA">
      <w:pPr>
        <w:pStyle w:val="B1"/>
        <w:ind w:left="0" w:firstLine="0"/>
        <w:rPr>
          <w:del w:id="137" w:author="Mike Starsinic" w:date="2024-05-31T11:00:00Z"/>
          <w:rFonts w:eastAsiaTheme="minorEastAsia"/>
          <w:lang w:eastAsia="zh-CN"/>
        </w:rPr>
      </w:pPr>
    </w:p>
    <w:p w14:paraId="62F6209C" w14:textId="523EB010" w:rsidR="001B16EA" w:rsidRPr="0009695A" w:rsidDel="00DC7AD1" w:rsidRDefault="001B16EA" w:rsidP="001B16EA">
      <w:pPr>
        <w:rPr>
          <w:del w:id="138" w:author="Mike Starsinic" w:date="2024-05-31T11:00:00Z"/>
        </w:rPr>
      </w:pPr>
      <w:del w:id="139" w:author="Mike Starsinic" w:date="2024-05-31T11:00:00Z">
        <w:r w:rsidDel="00DC7AD1">
          <w:delText xml:space="preserve">Solution #1 enhances the SM subscription data to contain the authentication information. </w:delText>
        </w:r>
        <w:r w:rsidRPr="0009695A" w:rsidDel="00DC7AD1">
          <w:delText>The SMF invokes a AAA authentication request including the</w:delText>
        </w:r>
        <w:r w:rsidDel="00DC7AD1">
          <w:delText xml:space="preserve"> User Identifier prov</w:delText>
        </w:r>
        <w:r w:rsidRPr="0009695A" w:rsidDel="00DC7AD1">
          <w:delText>ided by the UE in the SM PDU DN Request Container. The AAA server initiates an EAP authentication with the UE.</w:delText>
        </w:r>
      </w:del>
    </w:p>
    <w:p w14:paraId="174DEDD8" w14:textId="678A55CA" w:rsidR="001B16EA" w:rsidRPr="008E1064" w:rsidDel="00DC7AD1" w:rsidRDefault="001B16EA" w:rsidP="001B16EA">
      <w:pPr>
        <w:rPr>
          <w:del w:id="140" w:author="Mike Starsinic" w:date="2024-05-31T11:00:00Z"/>
          <w:rFonts w:eastAsiaTheme="minorEastAsia"/>
          <w:lang w:eastAsia="zh-CN"/>
        </w:rPr>
      </w:pPr>
      <w:del w:id="141" w:author="Mike Starsinic" w:date="2024-05-31T11:00:00Z">
        <w:r w:rsidDel="00DC7AD1">
          <w:rPr>
            <w:rFonts w:eastAsiaTheme="minorEastAsia"/>
            <w:lang w:eastAsia="zh-CN"/>
          </w:rPr>
          <w:delText xml:space="preserve">This solution </w:delText>
        </w:r>
        <w:r w:rsidDel="00DC7AD1">
          <w:delText>purposes to authenticate the User Identifier during the PDU Session Establishment procedure, which can reuse the existing procedure.</w:delText>
        </w:r>
      </w:del>
    </w:p>
    <w:p w14:paraId="23AA43E6" w14:textId="31ADDC92" w:rsidR="001B16EA" w:rsidDel="00DC7AD1" w:rsidRDefault="001B16EA" w:rsidP="001B16EA">
      <w:pPr>
        <w:rPr>
          <w:del w:id="142" w:author="Mike Starsinic" w:date="2024-05-31T11:00:00Z"/>
        </w:rPr>
      </w:pPr>
      <w:del w:id="143" w:author="Mike Starsinic" w:date="2024-05-31T11:00:00Z">
        <w:r w:rsidDel="00DC7AD1">
          <w:rPr>
            <w:rFonts w:eastAsiaTheme="minorEastAsia"/>
            <w:lang w:eastAsia="zh-CN"/>
          </w:rPr>
          <w:delText xml:space="preserve">The AMF triggers </w:delText>
        </w:r>
        <w:r w:rsidDel="00DC7AD1">
          <w:delText>authentication of the User Identifier after the primary authentication of the UE is completed.</w:delText>
        </w:r>
      </w:del>
    </w:p>
    <w:p w14:paraId="55FB8C85" w14:textId="1D02D22F" w:rsidR="001B16EA" w:rsidRPr="008E1064" w:rsidDel="00DC7AD1" w:rsidRDefault="001B16EA" w:rsidP="001B16EA">
      <w:pPr>
        <w:rPr>
          <w:del w:id="144" w:author="Mike Starsinic" w:date="2024-05-31T11:00:00Z"/>
          <w:rFonts w:eastAsiaTheme="minorEastAsia"/>
          <w:lang w:eastAsia="zh-CN"/>
        </w:rPr>
      </w:pPr>
      <w:del w:id="145" w:author="Mike Starsinic" w:date="2024-05-31T11:00:00Z">
        <w:r w:rsidDel="00DC7AD1">
          <w:rPr>
            <w:rFonts w:eastAsiaTheme="minorEastAsia"/>
            <w:lang w:eastAsia="zh-CN"/>
          </w:rPr>
          <w:delText>This solution needs to use a new NAS message to send the user id to 5GC, which indicating the AMF to trigger the user authentication.</w:delText>
        </w:r>
      </w:del>
    </w:p>
    <w:p w14:paraId="2E4AAC79" w14:textId="6B104BE4" w:rsidR="001B16EA" w:rsidRPr="008E1064" w:rsidDel="00DC7AD1" w:rsidRDefault="001B16EA" w:rsidP="001B16EA">
      <w:pPr>
        <w:rPr>
          <w:del w:id="146" w:author="Mike Starsinic" w:date="2024-05-31T11:00:00Z"/>
          <w:rFonts w:eastAsia="MS Mincho"/>
        </w:rPr>
      </w:pPr>
      <w:del w:id="147" w:author="Mike Starsinic" w:date="2024-05-31T11:00:00Z">
        <w:r w:rsidDel="00DC7AD1">
          <w:rPr>
            <w:rFonts w:eastAsia="MS Mincho"/>
          </w:rPr>
          <w:delText>Solution #5 describes the User Identity being authenticated by the Secondary authentication mechanism with enhancement for User Identity. When the authentication method indicates Secondary authentication, the User Identity is authenticated by DN-AAA or the UDM/AUSF.</w:delText>
        </w:r>
      </w:del>
    </w:p>
    <w:p w14:paraId="01C775DA" w14:textId="27F67B90" w:rsidR="001B16EA" w:rsidRPr="008E1064" w:rsidDel="00DC7AD1" w:rsidRDefault="001B16EA" w:rsidP="001B16EA">
      <w:pPr>
        <w:rPr>
          <w:del w:id="148" w:author="Mike Starsinic" w:date="2024-05-31T11:00:00Z"/>
          <w:rFonts w:eastAsiaTheme="minorEastAsia"/>
          <w:lang w:eastAsia="zh-CN"/>
        </w:rPr>
      </w:pPr>
      <w:del w:id="149" w:author="Mike Starsinic" w:date="2024-05-31T11:00:00Z">
        <w:r w:rsidDel="00DC7AD1">
          <w:rPr>
            <w:rFonts w:eastAsiaTheme="minorEastAsia"/>
            <w:lang w:eastAsia="zh-CN"/>
          </w:rPr>
          <w:delText xml:space="preserve">This solution </w:delText>
        </w:r>
        <w:r w:rsidDel="00DC7AD1">
          <w:delText>purposes to authenticate the User Identifier during the PDU Session Establishment procedure, which can reuse the existing procedure.</w:delText>
        </w:r>
      </w:del>
    </w:p>
    <w:p w14:paraId="5C00E224" w14:textId="267157ED" w:rsidR="001B16EA" w:rsidRPr="008E1064" w:rsidDel="00DC7AD1" w:rsidRDefault="001B16EA" w:rsidP="001B16EA">
      <w:pPr>
        <w:pStyle w:val="B1"/>
        <w:ind w:left="0" w:firstLine="0"/>
        <w:rPr>
          <w:del w:id="150" w:author="Mike Starsinic" w:date="2024-05-31T11:00:00Z"/>
        </w:rPr>
      </w:pPr>
      <w:del w:id="151" w:author="Mike Starsinic" w:date="2024-05-31T11:00:00Z">
        <w:r w:rsidDel="00DC7AD1">
          <w:rPr>
            <w:rFonts w:eastAsiaTheme="minorEastAsia"/>
            <w:lang w:eastAsia="zh-CN"/>
          </w:rPr>
          <w:delText xml:space="preserve">Solution #8 assumes that a user requires </w:delText>
        </w:r>
        <w:r w:rsidDel="00DC7AD1">
          <w:delText xml:space="preserve">user specific authentication with a AAA Server (AAA-S) which may be hosted by the HPLMN operator or a third party which has a business relationship with the HPLMN. The AMF may determine the need for user specific authentication based on the User Profile retrieved from the UDM during the registration procedure. When the authentication procedure is complete, the AMF stores the result in the User Profile. </w:delText>
        </w:r>
        <w:r w:rsidRPr="008E1064" w:rsidDel="00DC7AD1">
          <w:delText>The result can then be exposed from the User Profile.</w:delText>
        </w:r>
      </w:del>
    </w:p>
    <w:p w14:paraId="28F076E4" w14:textId="1FA5C4F4" w:rsidR="001B16EA" w:rsidRPr="008E1064" w:rsidDel="00DC7AD1" w:rsidRDefault="001B16EA" w:rsidP="001B16EA">
      <w:pPr>
        <w:pStyle w:val="B1"/>
        <w:ind w:left="0" w:firstLine="0"/>
        <w:rPr>
          <w:del w:id="152" w:author="Mike Starsinic" w:date="2024-05-31T11:00:00Z"/>
          <w:rFonts w:eastAsiaTheme="minorEastAsia"/>
          <w:lang w:eastAsia="zh-CN"/>
        </w:rPr>
      </w:pPr>
      <w:del w:id="153" w:author="Mike Starsinic" w:date="2024-05-31T11:00:00Z">
        <w:r w:rsidRPr="008E1064" w:rsidDel="00DC7AD1">
          <w:rPr>
            <w:rFonts w:eastAsiaTheme="minorEastAsia"/>
            <w:lang w:eastAsia="zh-CN"/>
          </w:rPr>
          <w:delText>This solution reuses the slice-specific authentication and authorization procedure</w:delText>
        </w:r>
        <w:r w:rsidDel="00DC7AD1">
          <w:rPr>
            <w:rFonts w:eastAsiaTheme="minorEastAsia"/>
            <w:color w:val="FF0000"/>
            <w:lang w:eastAsia="zh-CN"/>
          </w:rPr>
          <w:delText>,</w:delText>
        </w:r>
        <w:r w:rsidDel="00DC7AD1">
          <w:rPr>
            <w:rFonts w:eastAsiaTheme="minorEastAsia"/>
            <w:lang w:eastAsia="zh-CN"/>
          </w:rPr>
          <w:delText xml:space="preserve"> </w:delText>
        </w:r>
        <w:r w:rsidDel="00DC7AD1">
          <w:delText>which is a flexible and simple solution.</w:delText>
        </w:r>
      </w:del>
    </w:p>
    <w:p w14:paraId="2C0DE451" w14:textId="63E72A61" w:rsidR="001B16EA" w:rsidDel="00DC7AD1" w:rsidRDefault="001B16EA" w:rsidP="001B16EA">
      <w:pPr>
        <w:pStyle w:val="B1"/>
        <w:ind w:left="0" w:firstLine="0"/>
        <w:rPr>
          <w:del w:id="154" w:author="Mike Starsinic" w:date="2024-05-31T11:00:00Z"/>
          <w:lang w:eastAsia="zh-CN"/>
        </w:rPr>
      </w:pPr>
      <w:del w:id="155" w:author="Mike Starsinic" w:date="2024-05-31T11:00:00Z">
        <w:r w:rsidDel="00DC7AD1">
          <w:rPr>
            <w:rFonts w:eastAsiaTheme="minorEastAsia" w:hint="eastAsia"/>
            <w:lang w:eastAsia="zh-CN"/>
          </w:rPr>
          <w:delText>S</w:delText>
        </w:r>
        <w:r w:rsidDel="00DC7AD1">
          <w:rPr>
            <w:rFonts w:eastAsiaTheme="minorEastAsia"/>
            <w:lang w:eastAsia="zh-CN"/>
          </w:rPr>
          <w:delText>olution #9</w:delText>
        </w:r>
        <w:r w:rsidDel="00DC7AD1">
          <w:rPr>
            <w:rFonts w:eastAsiaTheme="minorEastAsia" w:hint="eastAsia"/>
            <w:lang w:eastAsia="zh-CN"/>
          </w:rPr>
          <w:delText xml:space="preserve"> </w:delText>
        </w:r>
        <w:r w:rsidDel="00DC7AD1">
          <w:rPr>
            <w:rFonts w:eastAsiaTheme="minorEastAsia"/>
            <w:lang w:eastAsia="zh-CN"/>
          </w:rPr>
          <w:delText>r</w:delText>
        </w:r>
        <w:r w:rsidDel="00DC7AD1">
          <w:rPr>
            <w:lang w:eastAsia="zh-CN"/>
          </w:rPr>
          <w:delText>euses EAP based authentication (e.g. MD5 challenge, Cogent Systems Biometrics Authentication EAP) to authenticate User-Id by 3rd party's AAA-Server (acted as an EAP server). The User-id and the authentication result can be aware by 5GC.</w:delText>
        </w:r>
      </w:del>
    </w:p>
    <w:p w14:paraId="2BFCC8F3" w14:textId="79F98B1A" w:rsidR="001B16EA" w:rsidDel="00DC7AD1" w:rsidRDefault="001B16EA" w:rsidP="001B16EA">
      <w:pPr>
        <w:pStyle w:val="B1"/>
        <w:ind w:left="0" w:firstLine="0"/>
        <w:rPr>
          <w:del w:id="156" w:author="Mike Starsinic" w:date="2024-05-31T11:00:00Z"/>
        </w:rPr>
      </w:pPr>
      <w:del w:id="157" w:author="Mike Starsinic" w:date="2024-05-31T11:00:00Z">
        <w:r w:rsidDel="00DC7AD1">
          <w:delText>During the UE registration procedure, AMF retrieves the SUPI's subscription which indicates whether an User-ID based authentication is required. And AMF determines to perform User-ID based authentication by sending EAP-Request to UE after the UE registers to the 5GC successfully.</w:delText>
        </w:r>
      </w:del>
    </w:p>
    <w:p w14:paraId="1BB5DDBC" w14:textId="249DEB0A" w:rsidR="001B16EA" w:rsidRPr="008E1064" w:rsidDel="00DC7AD1" w:rsidRDefault="001B16EA" w:rsidP="001B16EA">
      <w:pPr>
        <w:pStyle w:val="B1"/>
        <w:ind w:left="0" w:firstLine="0"/>
        <w:rPr>
          <w:del w:id="158" w:author="Mike Starsinic" w:date="2024-05-31T11:00:00Z"/>
          <w:rFonts w:eastAsiaTheme="minorEastAsia"/>
          <w:lang w:eastAsia="zh-CN"/>
        </w:rPr>
      </w:pPr>
      <w:del w:id="159" w:author="Mike Starsinic" w:date="2024-05-31T11:00:00Z">
        <w:r w:rsidDel="00DC7AD1">
          <w:rPr>
            <w:rFonts w:eastAsiaTheme="minorEastAsia"/>
            <w:lang w:eastAsia="zh-CN"/>
          </w:rPr>
          <w:delText>This solution reuses the EAP based authentication procedure for user authentication after the UE primary authentication, which purposes a independent procedure for user authentication.</w:delText>
        </w:r>
      </w:del>
    </w:p>
    <w:p w14:paraId="2B082567" w14:textId="3B6C929D" w:rsidR="001B16EA" w:rsidDel="00DC7AD1" w:rsidRDefault="001B16EA" w:rsidP="001B16EA">
      <w:pPr>
        <w:pStyle w:val="B1"/>
        <w:ind w:left="0" w:firstLine="0"/>
        <w:rPr>
          <w:del w:id="160" w:author="Mike Starsinic" w:date="2024-05-31T11:00:00Z"/>
          <w:rFonts w:eastAsiaTheme="minorEastAsia"/>
          <w:lang w:eastAsia="zh-CN"/>
        </w:rPr>
      </w:pPr>
      <w:del w:id="161" w:author="Mike Starsinic" w:date="2024-05-31T11:00:00Z">
        <w:r w:rsidDel="00DC7AD1">
          <w:rPr>
            <w:rFonts w:eastAsiaTheme="minorEastAsia"/>
            <w:lang w:eastAsia="zh-CN"/>
          </w:rPr>
          <w:delText>In the solution #10, the UE initiates the registration of human User to the 5GS when a human User login to a UE. During the user registration procedure, the User ID is authenticated by the AUSF and the details of the authentication require the guidelines from SA3 group.</w:delText>
        </w:r>
      </w:del>
    </w:p>
    <w:p w14:paraId="728FAB6B" w14:textId="1A777304" w:rsidR="001B16EA" w:rsidDel="00DC7AD1" w:rsidRDefault="001B16EA" w:rsidP="001B16EA">
      <w:pPr>
        <w:pStyle w:val="B1"/>
        <w:ind w:left="0" w:firstLine="0"/>
        <w:rPr>
          <w:del w:id="162" w:author="Mike Starsinic" w:date="2024-05-31T11:00:00Z"/>
          <w:rFonts w:eastAsiaTheme="minorEastAsia"/>
          <w:lang w:eastAsia="zh-CN"/>
        </w:rPr>
      </w:pPr>
      <w:del w:id="163" w:author="Mike Starsinic" w:date="2024-05-31T11:00:00Z">
        <w:r w:rsidDel="00DC7AD1">
          <w:rPr>
            <w:rFonts w:eastAsiaTheme="minorEastAsia"/>
            <w:lang w:eastAsia="zh-CN"/>
          </w:rPr>
          <w:lastRenderedPageBreak/>
          <w:delText>To restrict the association of the UE and the User ID, the max number of human User that can be assigned with the UE subscription and the list of potential User profiles that are allowed for the UE subscription is contained in the UE subscription. The UDM of the UE checks if the User Identifier is allowed for the UE and the UDM of the User checks if the user id is associated with another UE to restrict the User can only login one UE at the same time.</w:delText>
        </w:r>
      </w:del>
    </w:p>
    <w:p w14:paraId="0CB02142" w14:textId="30617C14" w:rsidR="001B16EA" w:rsidRPr="00335669" w:rsidDel="00DC7AD1" w:rsidRDefault="001B16EA" w:rsidP="001B16EA">
      <w:pPr>
        <w:pStyle w:val="B1"/>
        <w:ind w:left="0" w:firstLine="0"/>
        <w:rPr>
          <w:del w:id="164" w:author="Mike Starsinic" w:date="2024-05-31T11:00:00Z"/>
          <w:rFonts w:eastAsiaTheme="minorEastAsia"/>
          <w:lang w:eastAsia="zh-CN"/>
        </w:rPr>
      </w:pPr>
      <w:del w:id="165" w:author="Mike Starsinic" w:date="2024-05-31T11:00:00Z">
        <w:r w:rsidDel="00DC7AD1">
          <w:rPr>
            <w:rFonts w:eastAsiaTheme="minorEastAsia"/>
            <w:lang w:eastAsia="zh-CN"/>
          </w:rPr>
          <w:delText>This solution purposes a user registration procedure for user authentication, which is independent with the UE registration procedure.</w:delText>
        </w:r>
      </w:del>
    </w:p>
    <w:p w14:paraId="5BF89E57" w14:textId="2FAC1E16" w:rsidR="001B16EA" w:rsidDel="00DC7AD1" w:rsidRDefault="001B16EA" w:rsidP="001B16EA">
      <w:pPr>
        <w:pStyle w:val="B1"/>
        <w:ind w:left="0" w:firstLine="0"/>
        <w:rPr>
          <w:del w:id="166" w:author="Mike Starsinic" w:date="2024-05-31T11:00:00Z"/>
        </w:rPr>
      </w:pPr>
      <w:del w:id="167" w:author="Mike Starsinic" w:date="2024-05-31T11:00:00Z">
        <w:r w:rsidDel="00DC7AD1">
          <w:rPr>
            <w:rFonts w:eastAsiaTheme="minorEastAsia" w:hint="eastAsia"/>
            <w:lang w:eastAsia="zh-CN"/>
          </w:rPr>
          <w:delText>S</w:delText>
        </w:r>
        <w:r w:rsidDel="00DC7AD1">
          <w:rPr>
            <w:rFonts w:eastAsiaTheme="minorEastAsia"/>
            <w:lang w:eastAsia="zh-CN"/>
          </w:rPr>
          <w:delText xml:space="preserve">olution #11 proposes the </w:delText>
        </w:r>
        <w:r w:rsidDel="00DC7AD1">
          <w:delText>3rd party requests the Operator (via NEF) to start user authentication and verify whether an actual human user is using the particular User ID or not. It is assumed that linking between the particular User ID (say UID-1) and the SUPI (say IMSI-A) has already been performed by the operator. The UDM decides to trigger the authentication for the User ID if the User ID is linked with the SUPI and request the particular AMF to trigger to the perform this procedure. The AAA-server is used for authentication.</w:delText>
        </w:r>
      </w:del>
    </w:p>
    <w:p w14:paraId="6BDF66BD" w14:textId="376A40B5" w:rsidR="001B16EA" w:rsidDel="00DC7AD1" w:rsidRDefault="001B16EA" w:rsidP="001B16EA">
      <w:pPr>
        <w:pStyle w:val="B1"/>
        <w:ind w:left="0" w:firstLine="0"/>
        <w:rPr>
          <w:del w:id="168" w:author="Mike Starsinic" w:date="2024-05-31T11:00:00Z"/>
          <w:rFonts w:eastAsiaTheme="minorEastAsia"/>
          <w:lang w:eastAsia="zh-CN"/>
        </w:rPr>
      </w:pPr>
      <w:del w:id="169" w:author="Mike Starsinic" w:date="2024-05-31T11:00:00Z">
        <w:r w:rsidDel="00DC7AD1">
          <w:rPr>
            <w:rFonts w:eastAsiaTheme="minorEastAsia"/>
            <w:lang w:eastAsia="zh-CN"/>
          </w:rPr>
          <w:delText>This solution requires AF sends the user id to 5GC, which is not suitable for the user using a native application to login the UE.</w:delText>
        </w:r>
      </w:del>
    </w:p>
    <w:p w14:paraId="74755984" w14:textId="2F2A3518" w:rsidR="001B16EA" w:rsidDel="00DC7AD1" w:rsidRDefault="001B16EA" w:rsidP="001B16EA">
      <w:pPr>
        <w:rPr>
          <w:del w:id="170" w:author="Mike Starsinic" w:date="2024-05-31T11:00:00Z"/>
        </w:rPr>
      </w:pPr>
      <w:del w:id="171" w:author="Mike Starsinic" w:date="2024-05-31T11:00:00Z">
        <w:r w:rsidDel="00DC7AD1">
          <w:rPr>
            <w:rFonts w:eastAsiaTheme="minorEastAsia"/>
            <w:lang w:eastAsia="zh-CN"/>
          </w:rPr>
          <w:delText xml:space="preserve">In the solution #12, the User Identity Profiles (UIPs) are stored in a UIP Server. And </w:delText>
        </w:r>
        <w:r w:rsidDel="00DC7AD1">
          <w:delText>the User Identifier associated with the UIP is authenticated at the UIP management procedures e.g. for creating, removing an Identifier Link (link and unlink), and activating an Identifier Link.</w:delText>
        </w:r>
      </w:del>
    </w:p>
    <w:p w14:paraId="54F81CB4" w14:textId="1AF66186" w:rsidR="001B16EA" w:rsidRPr="008E1064" w:rsidDel="00DC7AD1" w:rsidRDefault="001B16EA" w:rsidP="001B16EA">
      <w:pPr>
        <w:rPr>
          <w:del w:id="172" w:author="Mike Starsinic" w:date="2024-05-31T11:00:00Z"/>
          <w:rFonts w:eastAsiaTheme="minorEastAsia"/>
          <w:lang w:eastAsia="zh-CN"/>
        </w:rPr>
      </w:pPr>
      <w:del w:id="173" w:author="Mike Starsinic" w:date="2024-05-31T11:00:00Z">
        <w:r w:rsidDel="00DC7AD1">
          <w:rPr>
            <w:rFonts w:eastAsiaTheme="minorEastAsia"/>
            <w:lang w:eastAsia="zh-CN"/>
          </w:rPr>
          <w:delText>This solution uses the UIP management procedures to authenticate user id, which is not flexible for the user.</w:delText>
        </w:r>
      </w:del>
    </w:p>
    <w:p w14:paraId="4D721A0E" w14:textId="45A356B8" w:rsidR="001B16EA" w:rsidDel="00DC7AD1" w:rsidRDefault="001B16EA" w:rsidP="001B16EA">
      <w:pPr>
        <w:rPr>
          <w:del w:id="174" w:author="Mike Starsinic" w:date="2024-05-31T11:00:00Z"/>
        </w:rPr>
      </w:pPr>
      <w:del w:id="175" w:author="Mike Starsinic" w:date="2024-05-31T11:00:00Z">
        <w:r w:rsidDel="00DC7AD1">
          <w:delText>Solution #13 proposes to alternatives for supporting User Authentication and Authorization with support from 5GC - one using control plane messaging and one using user plane messaging.</w:delText>
        </w:r>
      </w:del>
    </w:p>
    <w:p w14:paraId="2D5E5DCF" w14:textId="7B27ED26" w:rsidR="001B16EA" w:rsidDel="00DC7AD1" w:rsidRDefault="001B16EA" w:rsidP="001B16EA">
      <w:pPr>
        <w:rPr>
          <w:del w:id="176" w:author="Mike Starsinic" w:date="2024-05-31T11:00:00Z"/>
          <w:rFonts w:eastAsiaTheme="minorEastAsia"/>
          <w:lang w:eastAsia="zh-CN"/>
        </w:rPr>
      </w:pPr>
      <w:del w:id="177" w:author="Mike Starsinic" w:date="2024-05-31T11:00:00Z">
        <w:r w:rsidDel="00DC7AD1">
          <w:rPr>
            <w:rFonts w:eastAsiaTheme="minorEastAsia"/>
            <w:lang w:eastAsia="zh-CN"/>
          </w:rPr>
          <w:delText>If using control plane, UE may initiate the User authentication request towards SMF when UE registers or establishes a PDU Session. Two new NF called User Information Database Function (UIDF) and User Authentication Function (UAF) is responsible for authenticating the user. If using user plane, UE may contact AF to trigger the user authentication and authorization.</w:delText>
        </w:r>
      </w:del>
    </w:p>
    <w:p w14:paraId="1841960F" w14:textId="37FD2D3C" w:rsidR="001B16EA" w:rsidDel="00DC7AD1" w:rsidRDefault="001B16EA" w:rsidP="001B16EA">
      <w:pPr>
        <w:rPr>
          <w:del w:id="178" w:author="Mike Starsinic" w:date="2024-05-31T11:00:00Z"/>
          <w:rFonts w:eastAsiaTheme="minorEastAsia"/>
          <w:lang w:eastAsia="zh-CN"/>
        </w:rPr>
      </w:pPr>
      <w:del w:id="179" w:author="Mike Starsinic" w:date="2024-05-31T11:00:00Z">
        <w:r w:rsidDel="00DC7AD1">
          <w:rPr>
            <w:rFonts w:eastAsiaTheme="minorEastAsia"/>
            <w:lang w:eastAsia="zh-CN"/>
          </w:rPr>
          <w:delText>This solution requires the UE sends the User id to SMF, which is not reasonable when UE registers.</w:delText>
        </w:r>
      </w:del>
    </w:p>
    <w:p w14:paraId="27267858" w14:textId="19DD4EC0" w:rsidR="001B16EA" w:rsidDel="00DC7AD1" w:rsidRDefault="001B16EA" w:rsidP="001B16EA">
      <w:pPr>
        <w:rPr>
          <w:del w:id="180" w:author="Mike Starsinic" w:date="2024-05-31T11:00:00Z"/>
          <w:rFonts w:eastAsia="DengXian"/>
        </w:rPr>
      </w:pPr>
      <w:del w:id="181" w:author="Mike Starsinic" w:date="2024-05-31T11:00:00Z">
        <w:r w:rsidDel="00DC7AD1">
          <w:rPr>
            <w:rFonts w:eastAsiaTheme="minorEastAsia"/>
            <w:lang w:eastAsia="zh-CN"/>
          </w:rPr>
          <w:delText>Solution #23 purposes a new server called</w:delText>
        </w:r>
        <w:r w:rsidRPr="009F6271" w:rsidDel="00DC7AD1">
          <w:delText xml:space="preserve"> </w:delText>
        </w:r>
        <w:r w:rsidDel="00DC7AD1">
          <w:delText xml:space="preserve">User Identity Application Server (UIAS) to authenticate the User Identifier. </w:delText>
        </w:r>
        <w:r w:rsidDel="00DC7AD1">
          <w:rPr>
            <w:rFonts w:eastAsia="DengXian"/>
          </w:rPr>
          <w:delText>A secure application session is established between the UE application and UIAS. UIAS applies a mechanism similar like AKMA to authenticate the UE subscription associated with the User Identity.</w:delText>
        </w:r>
      </w:del>
    </w:p>
    <w:p w14:paraId="09E398F8" w14:textId="0743556A" w:rsidR="001B16EA" w:rsidDel="00DC7AD1" w:rsidRDefault="001B16EA" w:rsidP="001B16EA">
      <w:pPr>
        <w:rPr>
          <w:del w:id="182" w:author="Mike Starsinic" w:date="2024-05-31T11:00:00Z"/>
        </w:rPr>
      </w:pPr>
      <w:del w:id="183" w:author="Mike Starsinic" w:date="2024-05-31T11:00:00Z">
        <w:r w:rsidDel="00DC7AD1">
          <w:delText>The solution is beyond SA2 scope, which includes specific authentication and authorization method, which shall be discussed and evaluated by SA3.</w:delText>
        </w:r>
      </w:del>
    </w:p>
    <w:p w14:paraId="7B702321" w14:textId="2572254D" w:rsidR="001B16EA" w:rsidDel="00DC7AD1" w:rsidRDefault="001B16EA" w:rsidP="001B16EA">
      <w:pPr>
        <w:rPr>
          <w:del w:id="184" w:author="Mike Starsinic" w:date="2024-05-31T11:00:00Z"/>
        </w:rPr>
      </w:pPr>
      <w:del w:id="185" w:author="Mike Starsinic" w:date="2024-05-31T11:00:00Z">
        <w:r w:rsidDel="00DC7AD1">
          <w:rPr>
            <w:rFonts w:eastAsiaTheme="minorEastAsia"/>
            <w:lang w:eastAsia="zh-CN"/>
          </w:rPr>
          <w:delText>In solution #28, an</w:delText>
        </w:r>
        <w:r w:rsidDel="00DC7AD1">
          <w:delText xml:space="preserve"> indication to notify that there is a terminating service like SMS attempting to deliver a message to the UE is sent to the right application layer (SMS app) when the UE is being used by the User Identifier. The indication does not reveal any real message.</w:delText>
        </w:r>
      </w:del>
    </w:p>
    <w:p w14:paraId="18009C4E" w14:textId="54FE0B86" w:rsidR="001B16EA" w:rsidDel="00DC7AD1" w:rsidRDefault="001B16EA" w:rsidP="001B16EA">
      <w:pPr>
        <w:rPr>
          <w:del w:id="186" w:author="Mike Starsinic" w:date="2024-05-31T11:00:00Z"/>
          <w:rFonts w:eastAsiaTheme="minorEastAsia"/>
          <w:lang w:eastAsia="zh-CN"/>
        </w:rPr>
      </w:pPr>
      <w:del w:id="187" w:author="Mike Starsinic" w:date="2024-05-31T11:00:00Z">
        <w:r w:rsidDel="00DC7AD1">
          <w:rPr>
            <w:rFonts w:eastAsiaTheme="minorEastAsia"/>
            <w:lang w:eastAsia="zh-CN"/>
          </w:rPr>
          <w:delText>This solution is related with the SMS service, which is out of scope of this release.</w:delText>
        </w:r>
      </w:del>
    </w:p>
    <w:p w14:paraId="6A7924CA" w14:textId="58AA715B" w:rsidR="001B16EA" w:rsidRPr="00925902" w:rsidDel="00DC7AD1" w:rsidRDefault="001B16EA" w:rsidP="001B16EA">
      <w:pPr>
        <w:pStyle w:val="B1"/>
        <w:ind w:left="0" w:firstLine="0"/>
        <w:rPr>
          <w:del w:id="188" w:author="Mike Starsinic" w:date="2024-05-31T11:00:00Z"/>
          <w:rFonts w:eastAsiaTheme="minorEastAsia"/>
          <w:b/>
          <w:lang w:eastAsia="zh-CN"/>
        </w:rPr>
      </w:pPr>
      <w:del w:id="189" w:author="Mike Starsinic" w:date="2024-05-31T11:00:00Z">
        <w:r w:rsidRPr="00925902" w:rsidDel="00DC7AD1">
          <w:rPr>
            <w:rFonts w:eastAsiaTheme="minorEastAsia"/>
            <w:b/>
            <w:lang w:eastAsia="zh-CN"/>
          </w:rPr>
          <w:delText>For the restrictions on users:</w:delText>
        </w:r>
      </w:del>
    </w:p>
    <w:p w14:paraId="44854C06" w14:textId="2833432A" w:rsidR="001B16EA" w:rsidDel="00DC7AD1" w:rsidRDefault="001B16EA" w:rsidP="001B16EA">
      <w:pPr>
        <w:pStyle w:val="B1"/>
        <w:ind w:left="0" w:firstLine="0"/>
        <w:rPr>
          <w:del w:id="190" w:author="Mike Starsinic" w:date="2024-05-31T11:00:00Z"/>
          <w:rFonts w:eastAsiaTheme="minorEastAsia"/>
          <w:lang w:eastAsia="zh-CN"/>
        </w:rPr>
      </w:pPr>
      <w:del w:id="191" w:author="Mike Starsinic" w:date="2024-05-31T11:00:00Z">
        <w:r w:rsidDel="00DC7AD1">
          <w:rPr>
            <w:rFonts w:eastAsiaTheme="minorEastAsia"/>
            <w:lang w:eastAsia="zh-CN"/>
          </w:rPr>
          <w:delText>The following mechanisms for User ID restriction have been indicated:</w:delText>
        </w:r>
      </w:del>
    </w:p>
    <w:p w14:paraId="48C25892" w14:textId="29B8F09D" w:rsidR="001B16EA" w:rsidDel="00DC7AD1" w:rsidRDefault="001B16EA" w:rsidP="001B16EA">
      <w:pPr>
        <w:pStyle w:val="B1"/>
        <w:numPr>
          <w:ilvl w:val="0"/>
          <w:numId w:val="20"/>
        </w:numPr>
        <w:rPr>
          <w:del w:id="192" w:author="Mike Starsinic" w:date="2024-05-31T11:00:00Z"/>
          <w:rFonts w:eastAsiaTheme="minorEastAsia"/>
          <w:lang w:eastAsia="zh-CN"/>
        </w:rPr>
      </w:pPr>
      <w:del w:id="193" w:author="Mike Starsinic" w:date="2024-05-31T11:00:00Z">
        <w:r w:rsidDel="00DC7AD1">
          <w:rPr>
            <w:rFonts w:eastAsiaTheme="minorEastAsia"/>
            <w:lang w:eastAsia="zh-CN"/>
          </w:rPr>
          <w:delText>SMF checks if the PDU Session for another user has been established. (sol #14)</w:delText>
        </w:r>
      </w:del>
    </w:p>
    <w:p w14:paraId="62CCC36F" w14:textId="079466AC" w:rsidR="001B16EA" w:rsidDel="00DC7AD1" w:rsidRDefault="001B16EA" w:rsidP="001B16EA">
      <w:pPr>
        <w:pStyle w:val="B1"/>
        <w:numPr>
          <w:ilvl w:val="0"/>
          <w:numId w:val="20"/>
        </w:numPr>
        <w:rPr>
          <w:del w:id="194" w:author="Mike Starsinic" w:date="2024-05-31T11:00:00Z"/>
          <w:rFonts w:eastAsiaTheme="minorEastAsia"/>
          <w:lang w:eastAsia="zh-CN"/>
        </w:rPr>
      </w:pPr>
      <w:del w:id="195" w:author="Mike Starsinic" w:date="2024-05-31T11:00:00Z">
        <w:r w:rsidDel="00DC7AD1">
          <w:rPr>
            <w:rFonts w:eastAsiaTheme="minorEastAsia"/>
            <w:lang w:eastAsia="zh-CN"/>
          </w:rPr>
          <w:delText>UE triggers the PDU Session Modification procedure when the user changes.</w:delText>
        </w:r>
        <w:r w:rsidRPr="00263B72" w:rsidDel="00DC7AD1">
          <w:rPr>
            <w:rFonts w:eastAsiaTheme="minorEastAsia"/>
            <w:lang w:eastAsia="zh-CN"/>
          </w:rPr>
          <w:delText xml:space="preserve"> </w:delText>
        </w:r>
        <w:r w:rsidDel="00DC7AD1">
          <w:rPr>
            <w:rFonts w:eastAsiaTheme="minorEastAsia"/>
            <w:lang w:eastAsia="zh-CN"/>
          </w:rPr>
          <w:delText>(sol #27)</w:delText>
        </w:r>
      </w:del>
    </w:p>
    <w:p w14:paraId="647276D4" w14:textId="48AF142A" w:rsidR="001B16EA" w:rsidDel="00DC7AD1" w:rsidRDefault="001B16EA" w:rsidP="001B16EA">
      <w:pPr>
        <w:rPr>
          <w:del w:id="196" w:author="Mike Starsinic" w:date="2024-05-31T11:00:00Z"/>
        </w:rPr>
      </w:pPr>
      <w:del w:id="197" w:author="Mike Starsinic" w:date="2024-05-31T11:00:00Z">
        <w:r w:rsidDel="00DC7AD1">
          <w:delText>In solution #14, when a particular user invokes a particular application then UE triggers PDU Session establishment by providing the corresponding user identifier (e.g. User1) to the network. After successful authentication and authorization of the user identifier, SMF queries with UDM to check whether any PDU session is established with user identifiers. Upon getting response from UDM with no PDU Session, SMF process the ongoing PDU Session.</w:delText>
        </w:r>
      </w:del>
    </w:p>
    <w:p w14:paraId="16458660" w14:textId="4A727063" w:rsidR="001B16EA" w:rsidDel="00DC7AD1" w:rsidRDefault="001B16EA" w:rsidP="001B16EA">
      <w:pPr>
        <w:rPr>
          <w:del w:id="198" w:author="Mike Starsinic" w:date="2024-05-31T11:00:00Z"/>
          <w:rFonts w:eastAsiaTheme="minorEastAsia"/>
          <w:lang w:eastAsia="zh-CN"/>
        </w:rPr>
      </w:pPr>
      <w:del w:id="199" w:author="Mike Starsinic" w:date="2024-05-31T11:00:00Z">
        <w:r w:rsidDel="00DC7AD1">
          <w:rPr>
            <w:rFonts w:eastAsiaTheme="minorEastAsia"/>
            <w:lang w:eastAsia="zh-CN"/>
          </w:rPr>
          <w:delText>This</w:delText>
        </w:r>
        <w:r w:rsidDel="00DC7AD1">
          <w:rPr>
            <w:rFonts w:eastAsiaTheme="minorEastAsia" w:hint="eastAsia"/>
            <w:lang w:eastAsia="zh-CN"/>
          </w:rPr>
          <w:delText xml:space="preserve"> </w:delText>
        </w:r>
        <w:r w:rsidDel="00DC7AD1">
          <w:rPr>
            <w:rFonts w:eastAsiaTheme="minorEastAsia"/>
            <w:lang w:eastAsia="zh-CN"/>
          </w:rPr>
          <w:delText>solution requires SMF to query if the UE has established a PDU Session for another user, which increases many unnecessary signalling interactions.</w:delText>
        </w:r>
      </w:del>
    </w:p>
    <w:p w14:paraId="0440BECF" w14:textId="2EA531B7" w:rsidR="001B16EA" w:rsidDel="00DC7AD1" w:rsidRDefault="001B16EA" w:rsidP="001B16EA">
      <w:pPr>
        <w:rPr>
          <w:del w:id="200" w:author="Mike Starsinic" w:date="2024-05-31T11:00:00Z"/>
          <w:lang w:val="en-US" w:eastAsia="zh-CN"/>
        </w:rPr>
      </w:pPr>
      <w:del w:id="201" w:author="Mike Starsinic" w:date="2024-05-31T11:00:00Z">
        <w:r w:rsidDel="00DC7AD1">
          <w:rPr>
            <w:rFonts w:eastAsiaTheme="minorEastAsia"/>
            <w:lang w:eastAsia="zh-CN"/>
          </w:rPr>
          <w:delText xml:space="preserve">Solution #27 purposes how to restrict only one user identifier is active with a UE subscription at a given time based on enterprise scenarios. In </w:delText>
        </w:r>
        <w:r w:rsidDel="00DC7AD1">
          <w:rPr>
            <w:lang w:val="en-US" w:eastAsia="zh-CN"/>
          </w:rPr>
          <w:delText>enterprise scenarios, the DNN and slice for the service of different user may be same. Therefore, new user can reuse the exist PDU session using PDU Session modification procedure.</w:delText>
        </w:r>
      </w:del>
    </w:p>
    <w:p w14:paraId="42E4CBF0" w14:textId="1289D5CE" w:rsidR="001B16EA" w:rsidRPr="00C479B0" w:rsidDel="00DC7AD1" w:rsidRDefault="001B16EA" w:rsidP="001B16EA">
      <w:pPr>
        <w:rPr>
          <w:del w:id="202" w:author="Mike Starsinic" w:date="2024-05-31T11:00:00Z"/>
          <w:rFonts w:eastAsiaTheme="minorEastAsia"/>
          <w:lang w:eastAsia="zh-CN"/>
        </w:rPr>
      </w:pPr>
      <w:del w:id="203" w:author="Mike Starsinic" w:date="2024-05-31T11:00:00Z">
        <w:r w:rsidDel="00DC7AD1">
          <w:rPr>
            <w:rFonts w:eastAsiaTheme="minorEastAsia"/>
            <w:lang w:eastAsia="zh-CN"/>
          </w:rPr>
          <w:delText>This solution only applies to some cases, such as enterprise scenarios, which is not universally applicable.</w:delText>
        </w:r>
      </w:del>
    </w:p>
    <w:p w14:paraId="3B8A1C1E" w14:textId="77777777" w:rsidR="001B16EA" w:rsidRPr="001B16EA" w:rsidRDefault="001B16EA" w:rsidP="002D2212">
      <w:pPr>
        <w:pStyle w:val="B1"/>
        <w:ind w:left="0" w:firstLine="0"/>
        <w:rPr>
          <w:rFonts w:eastAsiaTheme="minorEastAsia"/>
          <w:lang w:eastAsia="zh-CN"/>
        </w:rPr>
      </w:pPr>
    </w:p>
    <w:bookmarkEnd w:id="0"/>
    <w:p w14:paraId="765B6C78" w14:textId="77777777" w:rsidR="00CA6115" w:rsidRPr="00F56CFC" w:rsidRDefault="00CA6115" w:rsidP="00CA6115">
      <w:pPr>
        <w:pStyle w:val="Heading1"/>
      </w:pPr>
      <w:r w:rsidRPr="00F56CFC">
        <w:t>2. Text Proposal</w:t>
      </w:r>
    </w:p>
    <w:p w14:paraId="2C5D29B6" w14:textId="2315D7EA" w:rsidR="00CA6115" w:rsidRPr="00813D73" w:rsidRDefault="007D4F91" w:rsidP="008754B1">
      <w:pPr>
        <w:jc w:val="both"/>
        <w:rPr>
          <w:lang w:eastAsia="zh-CN"/>
        </w:rPr>
      </w:pPr>
      <w:r>
        <w:rPr>
          <w:lang w:eastAsia="zh-CN"/>
        </w:rPr>
        <w:t>The evaluation</w:t>
      </w:r>
      <w:r w:rsidR="009529F8">
        <w:rPr>
          <w:lang w:eastAsia="zh-CN"/>
        </w:rPr>
        <w:t xml:space="preserve"> is </w:t>
      </w:r>
      <w:r w:rsidR="009529F8" w:rsidRPr="00F56CFC">
        <w:rPr>
          <w:lang w:eastAsia="zh-CN"/>
        </w:rPr>
        <w:t xml:space="preserve">proposed </w:t>
      </w:r>
      <w:r w:rsidR="009529F8">
        <w:rPr>
          <w:lang w:eastAsia="zh-CN"/>
        </w:rPr>
        <w:t>for KI#</w:t>
      </w:r>
      <w:r w:rsidR="00C86C51">
        <w:rPr>
          <w:lang w:eastAsia="zh-CN"/>
        </w:rPr>
        <w:t>2</w:t>
      </w:r>
      <w:r w:rsidR="009529F8">
        <w:rPr>
          <w:lang w:eastAsia="zh-CN"/>
        </w:rPr>
        <w:t xml:space="preserve"> for incorporation in the UIA_ARC TR23.700-32.</w:t>
      </w:r>
    </w:p>
    <w:p w14:paraId="0D15F72C" w14:textId="346BD1D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4" w:name="_Hlk166572666"/>
      <w:bookmarkStart w:id="20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06" w:name="_Toc517082226"/>
      <w:r w:rsidR="0087494E">
        <w:rPr>
          <w:rFonts w:ascii="Arial" w:hAnsi="Arial" w:cs="Arial"/>
          <w:color w:val="FF0000"/>
          <w:sz w:val="28"/>
          <w:szCs w:val="28"/>
          <w:lang w:val="en-US"/>
        </w:rPr>
        <w:t xml:space="preserve">  all is new text</w:t>
      </w:r>
    </w:p>
    <w:p w14:paraId="4B914C38" w14:textId="7EF73F6F" w:rsidR="00C948EA" w:rsidRPr="00E77E04" w:rsidRDefault="00C948EA" w:rsidP="00C948EA">
      <w:pPr>
        <w:pStyle w:val="Heading1"/>
        <w:rPr>
          <w:rFonts w:eastAsia="DengXian"/>
        </w:rPr>
      </w:pPr>
      <w:bookmarkStart w:id="207" w:name="_Toc157692404"/>
      <w:bookmarkStart w:id="208" w:name="_Toc160456147"/>
      <w:bookmarkStart w:id="209" w:name="_Toc160804380"/>
      <w:bookmarkStart w:id="210" w:name="_Toc500949099"/>
      <w:bookmarkStart w:id="211" w:name="_Toc92875662"/>
      <w:bookmarkStart w:id="212" w:name="_Toc93070686"/>
      <w:bookmarkStart w:id="213" w:name="_Toc157447965"/>
      <w:bookmarkStart w:id="214" w:name="_Toc157448172"/>
      <w:bookmarkEnd w:id="204"/>
      <w:bookmarkEnd w:id="206"/>
      <w:r w:rsidRPr="00E77E04">
        <w:rPr>
          <w:rFonts w:eastAsia="DengXian"/>
        </w:rPr>
        <w:t>8</w:t>
      </w:r>
      <w:r w:rsidRPr="00E77E04">
        <w:rPr>
          <w:rFonts w:eastAsia="DengXian"/>
        </w:rPr>
        <w:tab/>
        <w:t>Conclusions</w:t>
      </w:r>
      <w:bookmarkEnd w:id="207"/>
      <w:bookmarkEnd w:id="208"/>
      <w:bookmarkEnd w:id="209"/>
      <w:r w:rsidR="00361B8F">
        <w:rPr>
          <w:rFonts w:eastAsia="DengXian"/>
        </w:rPr>
        <w:t xml:space="preserve">  </w:t>
      </w:r>
    </w:p>
    <w:p w14:paraId="6B97D0E7" w14:textId="5BF023E8" w:rsidR="00C948EA" w:rsidRPr="000842C5" w:rsidRDefault="00C948EA" w:rsidP="00C948EA">
      <w:pPr>
        <w:keepNext/>
        <w:keepLines/>
        <w:spacing w:before="180"/>
        <w:ind w:left="1134" w:hanging="1134"/>
        <w:outlineLvl w:val="1"/>
        <w:rPr>
          <w:rFonts w:ascii="Arial" w:hAnsi="Arial"/>
          <w:sz w:val="32"/>
        </w:rPr>
      </w:pPr>
      <w:r>
        <w:rPr>
          <w:rFonts w:ascii="Arial" w:hAnsi="Arial"/>
          <w:sz w:val="32"/>
        </w:rPr>
        <w:t>8.</w:t>
      </w:r>
      <w:r w:rsidR="00CE53F8">
        <w:rPr>
          <w:rFonts w:ascii="Arial" w:hAnsi="Arial"/>
          <w:sz w:val="32"/>
        </w:rPr>
        <w:t>X</w:t>
      </w:r>
      <w:r>
        <w:rPr>
          <w:rFonts w:ascii="Arial" w:hAnsi="Arial"/>
          <w:sz w:val="32"/>
        </w:rPr>
        <w:tab/>
      </w:r>
      <w:r w:rsidR="00CE53F8">
        <w:rPr>
          <w:rFonts w:ascii="Arial" w:hAnsi="Arial"/>
          <w:sz w:val="32"/>
        </w:rPr>
        <w:t xml:space="preserve">Conclusion for </w:t>
      </w:r>
      <w:r w:rsidRPr="00A701A0">
        <w:rPr>
          <w:rFonts w:ascii="Arial" w:hAnsi="Arial"/>
          <w:sz w:val="32"/>
        </w:rPr>
        <w:t>Key Issue #</w:t>
      </w:r>
      <w:r>
        <w:rPr>
          <w:rFonts w:ascii="Arial" w:hAnsi="Arial"/>
          <w:sz w:val="32"/>
        </w:rPr>
        <w:t>2</w:t>
      </w:r>
      <w:r w:rsidRPr="00A701A0">
        <w:rPr>
          <w:rFonts w:ascii="Arial" w:hAnsi="Arial"/>
          <w:sz w:val="32"/>
        </w:rPr>
        <w:t xml:space="preserve">: </w:t>
      </w:r>
      <w:r w:rsidR="00EA47D6" w:rsidRPr="00EA47D6">
        <w:rPr>
          <w:rFonts w:ascii="Arial" w:hAnsi="Arial"/>
          <w:sz w:val="32"/>
        </w:rPr>
        <w:t xml:space="preserve">Authentication and </w:t>
      </w:r>
      <w:r w:rsidR="00EA47D6" w:rsidRPr="000842C5">
        <w:rPr>
          <w:rFonts w:ascii="Arial" w:hAnsi="Arial"/>
          <w:sz w:val="32"/>
        </w:rPr>
        <w:t>Authorization of Users and Restrictions on Users</w:t>
      </w:r>
    </w:p>
    <w:p w14:paraId="3A362F65" w14:textId="2AFB0D29" w:rsidR="00C948EA" w:rsidRPr="000842C5" w:rsidRDefault="00C948EA" w:rsidP="00C948EA">
      <w:r w:rsidRPr="000842C5">
        <w:t>The following bullets are the interim conclusion principles for KI#2:</w:t>
      </w:r>
    </w:p>
    <w:p w14:paraId="77E91277" w14:textId="5C189424" w:rsidR="00F27549" w:rsidRPr="000842C5" w:rsidRDefault="00F27549" w:rsidP="000842C5">
      <w:pPr>
        <w:pStyle w:val="B1"/>
      </w:pPr>
      <w:r w:rsidRPr="000842C5">
        <w:t>-</w:t>
      </w:r>
      <w:r w:rsidRPr="000842C5">
        <w:tab/>
        <w:t>Th</w:t>
      </w:r>
      <w:r w:rsidR="0042558A" w:rsidRPr="000842C5">
        <w:t>e</w:t>
      </w:r>
      <w:r w:rsidRPr="000842C5">
        <w:t>s</w:t>
      </w:r>
      <w:r w:rsidR="0042558A" w:rsidRPr="000842C5">
        <w:t>e</w:t>
      </w:r>
      <w:r w:rsidRPr="000842C5">
        <w:t xml:space="preserve"> KI conclusions are based on conclusion of KI#1</w:t>
      </w:r>
    </w:p>
    <w:p w14:paraId="3E2DC02B" w14:textId="5BA286C9" w:rsidR="004C489F" w:rsidRPr="000842C5" w:rsidRDefault="008B3685" w:rsidP="004C489F">
      <w:pPr>
        <w:pStyle w:val="B1"/>
      </w:pPr>
      <w:r w:rsidRPr="000842C5">
        <w:t>-</w:t>
      </w:r>
      <w:r w:rsidRPr="000842C5">
        <w:tab/>
      </w:r>
      <w:r w:rsidR="00721E98" w:rsidRPr="000842C5">
        <w:t xml:space="preserve">The </w:t>
      </w:r>
      <w:r w:rsidR="00605DB9" w:rsidRPr="000842C5">
        <w:t>a</w:t>
      </w:r>
      <w:r w:rsidR="00721E98" w:rsidRPr="000842C5">
        <w:t xml:space="preserve">uthentication </w:t>
      </w:r>
      <w:r w:rsidR="009A6F83" w:rsidRPr="000842C5">
        <w:t xml:space="preserve">of </w:t>
      </w:r>
      <w:r w:rsidR="00B46F55" w:rsidRPr="000842C5">
        <w:t xml:space="preserve">a </w:t>
      </w:r>
      <w:r w:rsidR="00F27549" w:rsidRPr="000842C5">
        <w:t>U</w:t>
      </w:r>
      <w:r w:rsidR="00D841CC" w:rsidRPr="000842C5">
        <w:t xml:space="preserve">ser </w:t>
      </w:r>
      <w:r w:rsidR="00F27549" w:rsidRPr="000842C5">
        <w:t>I</w:t>
      </w:r>
      <w:r w:rsidR="00D841CC" w:rsidRPr="000842C5">
        <w:t>denti</w:t>
      </w:r>
      <w:r w:rsidR="00F27549" w:rsidRPr="000842C5">
        <w:t>fier</w:t>
      </w:r>
      <w:r w:rsidR="00D841CC" w:rsidRPr="000842C5">
        <w:t xml:space="preserve"> </w:t>
      </w:r>
      <w:r w:rsidR="00605DB9" w:rsidRPr="000842C5">
        <w:t xml:space="preserve">is performed </w:t>
      </w:r>
      <w:r w:rsidR="00BC0162" w:rsidRPr="000842C5">
        <w:t>over</w:t>
      </w:r>
      <w:r w:rsidR="00202BD8" w:rsidRPr="000842C5">
        <w:t xml:space="preserve"> NAS-MM</w:t>
      </w:r>
      <w:r w:rsidR="004B1C2A" w:rsidRPr="000842C5">
        <w:t xml:space="preserve"> as defined in clause 8.1.2</w:t>
      </w:r>
      <w:r w:rsidR="004F15E1" w:rsidRPr="000842C5">
        <w:t xml:space="preserve">  </w:t>
      </w:r>
    </w:p>
    <w:p w14:paraId="04181121" w14:textId="3F413E0D" w:rsidR="00202BD8" w:rsidRPr="000842C5" w:rsidRDefault="009B1A91">
      <w:pPr>
        <w:pStyle w:val="B1"/>
      </w:pPr>
      <w:r w:rsidRPr="000842C5">
        <w:t>-</w:t>
      </w:r>
      <w:r w:rsidRPr="000842C5">
        <w:tab/>
      </w:r>
      <w:r w:rsidR="00202BD8" w:rsidRPr="000842C5">
        <w:t xml:space="preserve">If the Authentication of a </w:t>
      </w:r>
      <w:r w:rsidR="00F27549" w:rsidRPr="000842C5">
        <w:t>U</w:t>
      </w:r>
      <w:r w:rsidR="00D841CC" w:rsidRPr="000842C5">
        <w:t>ser identi</w:t>
      </w:r>
      <w:r w:rsidR="00F27549" w:rsidRPr="000842C5">
        <w:t>fier</w:t>
      </w:r>
      <w:r w:rsidR="00D841CC" w:rsidRPr="000842C5">
        <w:t xml:space="preserve"> </w:t>
      </w:r>
      <w:r w:rsidR="00202BD8" w:rsidRPr="000842C5">
        <w:t>is carried out by AAA</w:t>
      </w:r>
      <w:r w:rsidR="00D841CC" w:rsidRPr="000842C5">
        <w:t xml:space="preserve"> Server</w:t>
      </w:r>
      <w:r w:rsidR="00202BD8" w:rsidRPr="000842C5">
        <w:t>, the auth credentials shall be stored and managed by AAA</w:t>
      </w:r>
      <w:r w:rsidR="00D841CC" w:rsidRPr="000842C5">
        <w:t xml:space="preserve"> Server</w:t>
      </w:r>
    </w:p>
    <w:p w14:paraId="61B2EF1F" w14:textId="254DD58C" w:rsidR="009326CA" w:rsidRPr="000842C5" w:rsidRDefault="009326CA" w:rsidP="000842C5">
      <w:pPr>
        <w:pStyle w:val="B1"/>
      </w:pPr>
      <w:r w:rsidRPr="000842C5">
        <w:t>-</w:t>
      </w:r>
      <w:r w:rsidRPr="000842C5">
        <w:tab/>
        <w:t xml:space="preserve">If the Authentication of a User identifier is carried </w:t>
      </w:r>
      <w:r w:rsidR="00445FD2" w:rsidRPr="000842C5">
        <w:t xml:space="preserve">via </w:t>
      </w:r>
      <w:r w:rsidRPr="000842C5">
        <w:t>out by AUSF</w:t>
      </w:r>
      <w:r w:rsidR="00C40B54" w:rsidRPr="000842C5">
        <w:t>/UDM</w:t>
      </w:r>
      <w:r w:rsidRPr="000842C5">
        <w:t>, the auth credential shall be determined by SA3.</w:t>
      </w:r>
    </w:p>
    <w:p w14:paraId="15DB40B8" w14:textId="4A70EB93" w:rsidR="00D841CC" w:rsidRPr="000842C5" w:rsidRDefault="00D841CC" w:rsidP="00D841CC">
      <w:pPr>
        <w:pStyle w:val="B1"/>
        <w:numPr>
          <w:ilvl w:val="0"/>
          <w:numId w:val="25"/>
        </w:numPr>
        <w:overflowPunct/>
        <w:autoSpaceDE/>
        <w:autoSpaceDN/>
        <w:adjustRightInd/>
        <w:textAlignment w:val="auto"/>
        <w:rPr>
          <w:rStyle w:val="EditorsNoteCharChar"/>
          <w:color w:val="000000"/>
        </w:rPr>
      </w:pPr>
      <w:r w:rsidRPr="000842C5">
        <w:t>AAA Server is selected based on the</w:t>
      </w:r>
      <w:ins w:id="215" w:author="Mike Starsinic" w:date="2024-05-31T11:02:00Z">
        <w:r w:rsidR="004F5F06">
          <w:t xml:space="preserve"> home network of the UE and</w:t>
        </w:r>
      </w:ins>
      <w:r w:rsidRPr="000842C5">
        <w:t xml:space="preserve"> </w:t>
      </w:r>
      <w:r w:rsidR="00692D86" w:rsidRPr="000842C5">
        <w:t>User Identifier</w:t>
      </w:r>
      <w:ins w:id="216" w:author="Mike Starsinic" w:date="2024-05-31T11:05:00Z">
        <w:r w:rsidR="003B2877">
          <w:t>,</w:t>
        </w:r>
      </w:ins>
      <w:r w:rsidR="00692D86" w:rsidRPr="000842C5">
        <w:t xml:space="preserve"> </w:t>
      </w:r>
      <w:ins w:id="217" w:author="Mike Starsinic" w:date="2024-05-31T11:02:00Z">
        <w:r w:rsidR="00125F58">
          <w:t xml:space="preserve">which is </w:t>
        </w:r>
      </w:ins>
      <w:r w:rsidR="002365AD" w:rsidRPr="000842C5">
        <w:t>in NAI format (see clause 8.1.1</w:t>
      </w:r>
      <w:r w:rsidR="00162111">
        <w:t>)</w:t>
      </w:r>
      <w:ins w:id="218" w:author="Mike Starsinic" w:date="2024-05-31T11:05:00Z">
        <w:r w:rsidR="003B2877">
          <w:t>.</w:t>
        </w:r>
      </w:ins>
    </w:p>
    <w:p w14:paraId="792C6F91" w14:textId="69C590CF" w:rsidR="00A01F00" w:rsidRPr="000842C5" w:rsidRDefault="00A01F00" w:rsidP="00D841CC">
      <w:pPr>
        <w:pStyle w:val="B1"/>
        <w:numPr>
          <w:ilvl w:val="0"/>
          <w:numId w:val="25"/>
        </w:numPr>
        <w:overflowPunct/>
        <w:autoSpaceDE/>
        <w:autoSpaceDN/>
        <w:adjustRightInd/>
        <w:textAlignment w:val="auto"/>
        <w:rPr>
          <w:rStyle w:val="EditorsNoteCharChar"/>
          <w:color w:val="000000"/>
        </w:rPr>
      </w:pPr>
      <w:r w:rsidRPr="000842C5">
        <w:rPr>
          <w:lang w:val="en-US"/>
        </w:rPr>
        <w:t>The authentication credentials are not 3GPP credentials</w:t>
      </w:r>
      <w:ins w:id="219" w:author="Mike Starsinic" w:date="2024-05-31T11:03:00Z">
        <w:r w:rsidR="00082768">
          <w:rPr>
            <w:lang w:val="en-US"/>
          </w:rPr>
          <w:t>.</w:t>
        </w:r>
      </w:ins>
    </w:p>
    <w:p w14:paraId="2853600E" w14:textId="440BE4E7" w:rsidR="00692D86" w:rsidRPr="000842C5" w:rsidRDefault="00692D86" w:rsidP="009326CA">
      <w:pPr>
        <w:pStyle w:val="NO"/>
        <w:overflowPunct/>
        <w:autoSpaceDE/>
        <w:autoSpaceDN/>
        <w:adjustRightInd/>
        <w:textAlignment w:val="auto"/>
      </w:pPr>
      <w:r w:rsidRPr="000842C5">
        <w:rPr>
          <w:rFonts w:eastAsia="Batang"/>
          <w:color w:val="auto"/>
          <w:lang w:eastAsia="x-none"/>
        </w:rPr>
        <w:t>NOTE 1: The detailed authentication mechanisms are in remit of SA WG3</w:t>
      </w:r>
    </w:p>
    <w:p w14:paraId="35B937F7" w14:textId="26471136" w:rsidR="004B1C2A" w:rsidRPr="000842C5" w:rsidRDefault="004B1C2A" w:rsidP="004B1C2A">
      <w:pPr>
        <w:pStyle w:val="NO"/>
        <w:rPr>
          <w:lang w:val="en-US"/>
        </w:rPr>
      </w:pPr>
      <w:r w:rsidRPr="000842C5">
        <w:t>NOTE 2:</w:t>
      </w:r>
      <w:r w:rsidRPr="000842C5">
        <w:tab/>
        <w:t>Where user credentials are stored can be decided by SA WG3.</w:t>
      </w:r>
    </w:p>
    <w:p w14:paraId="3CEAFE4F" w14:textId="3883E0BE" w:rsidR="005936C3" w:rsidRPr="009874C0" w:rsidRDefault="00025ACF" w:rsidP="008E1064">
      <w:pPr>
        <w:pStyle w:val="B1"/>
      </w:pPr>
      <w:r w:rsidRPr="000842C5">
        <w:t xml:space="preserve">-  </w:t>
      </w:r>
      <w:r w:rsidR="00D841CC" w:rsidRPr="000842C5">
        <w:t xml:space="preserve">AMF or SMF shall be able to use information in </w:t>
      </w:r>
      <w:r w:rsidR="00721E98" w:rsidRPr="000842C5">
        <w:t>UDM</w:t>
      </w:r>
      <w:r w:rsidR="00395CF9" w:rsidRPr="000842C5">
        <w:t xml:space="preserve"> to </w:t>
      </w:r>
      <w:r w:rsidR="00721E98" w:rsidRPr="000842C5">
        <w:t>enforce the restriction that only one user shall be active with a UE’s subscription at a given time</w:t>
      </w:r>
      <w:r w:rsidR="00741885" w:rsidRPr="000842C5">
        <w:t xml:space="preserve"> based on the active user identifier in the UE subscription.</w:t>
      </w:r>
    </w:p>
    <w:bookmarkEnd w:id="210"/>
    <w:bookmarkEnd w:id="211"/>
    <w:bookmarkEnd w:id="212"/>
    <w:bookmarkEnd w:id="213"/>
    <w:bookmarkEnd w:id="214"/>
    <w:p w14:paraId="2A738F20" w14:textId="6BD4E93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0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F129B" w14:textId="77777777" w:rsidR="00B23FE2" w:rsidRDefault="00B23FE2">
      <w:r>
        <w:separator/>
      </w:r>
    </w:p>
    <w:p w14:paraId="3F999395" w14:textId="77777777" w:rsidR="00B23FE2" w:rsidRDefault="00B23FE2"/>
  </w:endnote>
  <w:endnote w:type="continuationSeparator" w:id="0">
    <w:p w14:paraId="2EC57421" w14:textId="77777777" w:rsidR="00B23FE2" w:rsidRDefault="00B23FE2">
      <w:r>
        <w:continuationSeparator/>
      </w:r>
    </w:p>
    <w:p w14:paraId="6804D5C1" w14:textId="77777777" w:rsidR="00B23FE2" w:rsidRDefault="00B23F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DD847" w14:textId="77777777" w:rsidR="00BA134D" w:rsidRDefault="00BA134D">
    <w:pPr>
      <w:framePr w:w="646" w:h="244" w:hRule="exact" w:wrap="around" w:vAnchor="text" w:hAnchor="margin" w:y="-5"/>
      <w:rPr>
        <w:rFonts w:ascii="Arial" w:hAnsi="Arial" w:cs="Arial"/>
        <w:b/>
        <w:bCs/>
        <w:i/>
        <w:iCs/>
        <w:sz w:val="18"/>
      </w:rPr>
    </w:pPr>
    <w:r>
      <w:rPr>
        <w:rFonts w:ascii="Arial" w:hAnsi="Arial" w:cs="Arial"/>
        <w:b/>
        <w:bCs/>
        <w:i/>
        <w:iCs/>
        <w:sz w:val="18"/>
      </w:rPr>
      <w:t>3GPP</w:t>
    </w:r>
  </w:p>
  <w:p w14:paraId="69AF1134" w14:textId="77777777" w:rsidR="00BA134D" w:rsidRDefault="00BA134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33EA01" w14:textId="77777777" w:rsidR="00BA134D" w:rsidRDefault="00BA13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D3993" w14:textId="77777777" w:rsidR="00B23FE2" w:rsidRDefault="00B23FE2">
      <w:r>
        <w:separator/>
      </w:r>
    </w:p>
    <w:p w14:paraId="5E5676D8" w14:textId="77777777" w:rsidR="00B23FE2" w:rsidRDefault="00B23FE2"/>
  </w:footnote>
  <w:footnote w:type="continuationSeparator" w:id="0">
    <w:p w14:paraId="25BEF95E" w14:textId="77777777" w:rsidR="00B23FE2" w:rsidRDefault="00B23FE2">
      <w:r>
        <w:continuationSeparator/>
      </w:r>
    </w:p>
    <w:p w14:paraId="2A7155DB" w14:textId="77777777" w:rsidR="00B23FE2" w:rsidRDefault="00B23F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88BC5" w14:textId="77777777" w:rsidR="00BA134D" w:rsidRDefault="00BA134D"/>
  <w:p w14:paraId="7996D350" w14:textId="77777777" w:rsidR="00BA134D" w:rsidRDefault="00BA134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EBCDC" w14:textId="77777777" w:rsidR="00BA134D" w:rsidRPr="0091233D" w:rsidRDefault="00BA134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B80355D" w14:textId="77777777" w:rsidR="00BA134D" w:rsidRPr="0091233D" w:rsidRDefault="00BA134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608C0AC6" w14:textId="77777777" w:rsidR="00BA134D" w:rsidRPr="0091233D" w:rsidRDefault="00BA134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8" type="#_x0000_t75" style="width:16.15pt;height:16.15pt" o:bullet="t">
        <v:imagedata r:id="rId1" o:title="art7234"/>
      </v:shape>
    </w:pict>
  </w:numPicBullet>
  <w:abstractNum w:abstractNumId="0" w15:restartNumberingAfterBreak="0">
    <w:nsid w:val="FFFFFF7C"/>
    <w:multiLevelType w:val="singleLevel"/>
    <w:tmpl w:val="F78C44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1728CE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E0835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02203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18470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7CC7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48042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6AD6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12F7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29ACB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A40DB1"/>
    <w:multiLevelType w:val="hybridMultilevel"/>
    <w:tmpl w:val="889EC0B8"/>
    <w:lvl w:ilvl="0" w:tplc="11485DEC">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0A77B9"/>
    <w:multiLevelType w:val="hybridMultilevel"/>
    <w:tmpl w:val="81D448F6"/>
    <w:lvl w:ilvl="0" w:tplc="5FB07A98">
      <w:start w:val="1"/>
      <w:numFmt w:val="bullet"/>
      <w:lvlText w:val="-"/>
      <w:lvlJc w:val="left"/>
      <w:pPr>
        <w:tabs>
          <w:tab w:val="num" w:pos="360"/>
        </w:tabs>
        <w:ind w:left="360" w:hanging="360"/>
      </w:pPr>
      <w:rPr>
        <w:rFonts w:ascii="Arial" w:hAnsi="Arial" w:hint="default"/>
      </w:rPr>
    </w:lvl>
    <w:lvl w:ilvl="1" w:tplc="A218E224" w:tentative="1">
      <w:start w:val="1"/>
      <w:numFmt w:val="bullet"/>
      <w:lvlText w:val="-"/>
      <w:lvlJc w:val="left"/>
      <w:pPr>
        <w:tabs>
          <w:tab w:val="num" w:pos="1080"/>
        </w:tabs>
        <w:ind w:left="1080" w:hanging="360"/>
      </w:pPr>
      <w:rPr>
        <w:rFonts w:ascii="Arial" w:hAnsi="Arial" w:hint="default"/>
      </w:rPr>
    </w:lvl>
    <w:lvl w:ilvl="2" w:tplc="2A66EF0C" w:tentative="1">
      <w:start w:val="1"/>
      <w:numFmt w:val="bullet"/>
      <w:lvlText w:val="-"/>
      <w:lvlJc w:val="left"/>
      <w:pPr>
        <w:tabs>
          <w:tab w:val="num" w:pos="1800"/>
        </w:tabs>
        <w:ind w:left="1800" w:hanging="360"/>
      </w:pPr>
      <w:rPr>
        <w:rFonts w:ascii="Arial" w:hAnsi="Arial" w:hint="default"/>
      </w:rPr>
    </w:lvl>
    <w:lvl w:ilvl="3" w:tplc="51DE4CD6" w:tentative="1">
      <w:start w:val="1"/>
      <w:numFmt w:val="bullet"/>
      <w:lvlText w:val="-"/>
      <w:lvlJc w:val="left"/>
      <w:pPr>
        <w:tabs>
          <w:tab w:val="num" w:pos="2520"/>
        </w:tabs>
        <w:ind w:left="2520" w:hanging="360"/>
      </w:pPr>
      <w:rPr>
        <w:rFonts w:ascii="Arial" w:hAnsi="Arial" w:hint="default"/>
      </w:rPr>
    </w:lvl>
    <w:lvl w:ilvl="4" w:tplc="410E0802" w:tentative="1">
      <w:start w:val="1"/>
      <w:numFmt w:val="bullet"/>
      <w:lvlText w:val="-"/>
      <w:lvlJc w:val="left"/>
      <w:pPr>
        <w:tabs>
          <w:tab w:val="num" w:pos="3240"/>
        </w:tabs>
        <w:ind w:left="3240" w:hanging="360"/>
      </w:pPr>
      <w:rPr>
        <w:rFonts w:ascii="Arial" w:hAnsi="Arial" w:hint="default"/>
      </w:rPr>
    </w:lvl>
    <w:lvl w:ilvl="5" w:tplc="7EEA64B0" w:tentative="1">
      <w:start w:val="1"/>
      <w:numFmt w:val="bullet"/>
      <w:lvlText w:val="-"/>
      <w:lvlJc w:val="left"/>
      <w:pPr>
        <w:tabs>
          <w:tab w:val="num" w:pos="3960"/>
        </w:tabs>
        <w:ind w:left="3960" w:hanging="360"/>
      </w:pPr>
      <w:rPr>
        <w:rFonts w:ascii="Arial" w:hAnsi="Arial" w:hint="default"/>
      </w:rPr>
    </w:lvl>
    <w:lvl w:ilvl="6" w:tplc="35821946" w:tentative="1">
      <w:start w:val="1"/>
      <w:numFmt w:val="bullet"/>
      <w:lvlText w:val="-"/>
      <w:lvlJc w:val="left"/>
      <w:pPr>
        <w:tabs>
          <w:tab w:val="num" w:pos="4680"/>
        </w:tabs>
        <w:ind w:left="4680" w:hanging="360"/>
      </w:pPr>
      <w:rPr>
        <w:rFonts w:ascii="Arial" w:hAnsi="Arial" w:hint="default"/>
      </w:rPr>
    </w:lvl>
    <w:lvl w:ilvl="7" w:tplc="DB784EA0" w:tentative="1">
      <w:start w:val="1"/>
      <w:numFmt w:val="bullet"/>
      <w:lvlText w:val="-"/>
      <w:lvlJc w:val="left"/>
      <w:pPr>
        <w:tabs>
          <w:tab w:val="num" w:pos="5400"/>
        </w:tabs>
        <w:ind w:left="5400" w:hanging="360"/>
      </w:pPr>
      <w:rPr>
        <w:rFonts w:ascii="Arial" w:hAnsi="Arial" w:hint="default"/>
      </w:rPr>
    </w:lvl>
    <w:lvl w:ilvl="8" w:tplc="D196FE5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ABF3CB9"/>
    <w:multiLevelType w:val="hybridMultilevel"/>
    <w:tmpl w:val="62442C5E"/>
    <w:lvl w:ilvl="0" w:tplc="8BBE7FFC">
      <w:start w:val="1"/>
      <w:numFmt w:val="lowerLetter"/>
      <w:lvlText w:val="%1)"/>
      <w:lvlJc w:val="left"/>
      <w:pPr>
        <w:ind w:left="1004" w:hanging="360"/>
      </w:pPr>
      <w:rPr>
        <w:rFonts w:hint="default"/>
      </w:r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E31B59"/>
    <w:multiLevelType w:val="hybridMultilevel"/>
    <w:tmpl w:val="C64AA5C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BC33B5"/>
    <w:multiLevelType w:val="hybridMultilevel"/>
    <w:tmpl w:val="E71CC526"/>
    <w:lvl w:ilvl="0" w:tplc="6EFE82C2">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86461CC"/>
    <w:multiLevelType w:val="hybridMultilevel"/>
    <w:tmpl w:val="895AA4C6"/>
    <w:lvl w:ilvl="0" w:tplc="9D30DD2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995121"/>
    <w:multiLevelType w:val="hybridMultilevel"/>
    <w:tmpl w:val="1BB667F4"/>
    <w:lvl w:ilvl="0" w:tplc="A5ECC66E">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78301C"/>
    <w:multiLevelType w:val="hybridMultilevel"/>
    <w:tmpl w:val="F80A42A2"/>
    <w:lvl w:ilvl="0" w:tplc="E7067DDC">
      <w:start w:val="8"/>
      <w:numFmt w:val="bullet"/>
      <w:lvlText w:val="-"/>
      <w:lvlJc w:val="left"/>
      <w:pPr>
        <w:ind w:left="920" w:hanging="360"/>
      </w:pPr>
      <w:rPr>
        <w:rFonts w:ascii="Times New Roman" w:eastAsia="Batang"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B34C76"/>
    <w:multiLevelType w:val="hybridMultilevel"/>
    <w:tmpl w:val="798A401A"/>
    <w:lvl w:ilvl="0" w:tplc="155CD34A">
      <w:start w:val="7"/>
      <w:numFmt w:val="bullet"/>
      <w:lvlText w:val="-"/>
      <w:lvlJc w:val="left"/>
      <w:pPr>
        <w:ind w:left="1494" w:hanging="360"/>
      </w:pPr>
      <w:rPr>
        <w:rFonts w:ascii="Times New Roman" w:eastAsiaTheme="minorEastAsia" w:hAnsi="Times New Roman" w:cs="Times New Roman" w:hint="default"/>
      </w:rPr>
    </w:lvl>
    <w:lvl w:ilvl="1" w:tplc="04090003">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A73551"/>
    <w:multiLevelType w:val="hybridMultilevel"/>
    <w:tmpl w:val="CCA8D1AA"/>
    <w:lvl w:ilvl="0" w:tplc="52D4FD44">
      <w:start w:val="4"/>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36E16D7"/>
    <w:multiLevelType w:val="hybridMultilevel"/>
    <w:tmpl w:val="D15EA4A6"/>
    <w:lvl w:ilvl="0" w:tplc="52D4FD44">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8007B2"/>
    <w:multiLevelType w:val="hybridMultilevel"/>
    <w:tmpl w:val="C27A5B48"/>
    <w:lvl w:ilvl="0" w:tplc="FA704208">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9"/>
  </w:num>
  <w:num w:numId="3">
    <w:abstractNumId w:val="13"/>
  </w:num>
  <w:num w:numId="4">
    <w:abstractNumId w:val="18"/>
  </w:num>
  <w:num w:numId="5">
    <w:abstractNumId w:val="28"/>
  </w:num>
  <w:num w:numId="6">
    <w:abstractNumId w:val="36"/>
  </w:num>
  <w:num w:numId="7">
    <w:abstractNumId w:val="20"/>
  </w:num>
  <w:num w:numId="8">
    <w:abstractNumId w:val="27"/>
  </w:num>
  <w:num w:numId="9">
    <w:abstractNumId w:val="31"/>
  </w:num>
  <w:num w:numId="10">
    <w:abstractNumId w:val="37"/>
  </w:num>
  <w:num w:numId="11">
    <w:abstractNumId w:val="22"/>
  </w:num>
  <w:num w:numId="12">
    <w:abstractNumId w:val="10"/>
  </w:num>
  <w:num w:numId="13">
    <w:abstractNumId w:val="16"/>
  </w:num>
  <w:num w:numId="14">
    <w:abstractNumId w:val="23"/>
  </w:num>
  <w:num w:numId="15">
    <w:abstractNumId w:val="35"/>
  </w:num>
  <w:num w:numId="16">
    <w:abstractNumId w:val="32"/>
  </w:num>
  <w:num w:numId="17">
    <w:abstractNumId w:val="33"/>
  </w:num>
  <w:num w:numId="18">
    <w:abstractNumId w:val="12"/>
  </w:num>
  <w:num w:numId="19">
    <w:abstractNumId w:val="25"/>
  </w:num>
  <w:num w:numId="20">
    <w:abstractNumId w:val="29"/>
  </w:num>
  <w:num w:numId="21">
    <w:abstractNumId w:val="14"/>
  </w:num>
  <w:num w:numId="22">
    <w:abstractNumId w:val="24"/>
  </w:num>
  <w:num w:numId="23">
    <w:abstractNumId w:val="26"/>
  </w:num>
  <w:num w:numId="24">
    <w:abstractNumId w:val="17"/>
  </w:num>
  <w:num w:numId="25">
    <w:abstractNumId w:val="21"/>
  </w:num>
  <w:num w:numId="26">
    <w:abstractNumId w:val="15"/>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3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e Starsinic">
    <w15:presenceInfo w15:providerId="None" w15:userId="Mike Starsinic"/>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CA"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6D3"/>
    <w:rsid w:val="00025ACF"/>
    <w:rsid w:val="000268FB"/>
    <w:rsid w:val="00027B9C"/>
    <w:rsid w:val="00027CAB"/>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D2C"/>
    <w:rsid w:val="00067ED3"/>
    <w:rsid w:val="000708BD"/>
    <w:rsid w:val="000710F7"/>
    <w:rsid w:val="000715FC"/>
    <w:rsid w:val="00071CC8"/>
    <w:rsid w:val="00071FAE"/>
    <w:rsid w:val="00073048"/>
    <w:rsid w:val="0007338E"/>
    <w:rsid w:val="00073BD4"/>
    <w:rsid w:val="00074480"/>
    <w:rsid w:val="0007536B"/>
    <w:rsid w:val="00075D9C"/>
    <w:rsid w:val="0008116D"/>
    <w:rsid w:val="00082768"/>
    <w:rsid w:val="000830D4"/>
    <w:rsid w:val="000842C5"/>
    <w:rsid w:val="00084E41"/>
    <w:rsid w:val="0008514E"/>
    <w:rsid w:val="0008565B"/>
    <w:rsid w:val="00085FC7"/>
    <w:rsid w:val="000861B0"/>
    <w:rsid w:val="00086929"/>
    <w:rsid w:val="00090D4D"/>
    <w:rsid w:val="00090F98"/>
    <w:rsid w:val="00091BA0"/>
    <w:rsid w:val="00093796"/>
    <w:rsid w:val="000946ED"/>
    <w:rsid w:val="0009483A"/>
    <w:rsid w:val="00095AD3"/>
    <w:rsid w:val="00096554"/>
    <w:rsid w:val="000965B7"/>
    <w:rsid w:val="0009662F"/>
    <w:rsid w:val="000A1CE9"/>
    <w:rsid w:val="000A2B97"/>
    <w:rsid w:val="000A323F"/>
    <w:rsid w:val="000A3BDA"/>
    <w:rsid w:val="000A49D3"/>
    <w:rsid w:val="000A5948"/>
    <w:rsid w:val="000A66C4"/>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140E"/>
    <w:rsid w:val="000E3DD3"/>
    <w:rsid w:val="000E44F6"/>
    <w:rsid w:val="000F0450"/>
    <w:rsid w:val="000F06D8"/>
    <w:rsid w:val="000F3035"/>
    <w:rsid w:val="000F3654"/>
    <w:rsid w:val="000F5D71"/>
    <w:rsid w:val="000F5E59"/>
    <w:rsid w:val="000F60B7"/>
    <w:rsid w:val="000F67B7"/>
    <w:rsid w:val="000F77CC"/>
    <w:rsid w:val="000F7F37"/>
    <w:rsid w:val="00100DEB"/>
    <w:rsid w:val="0010191A"/>
    <w:rsid w:val="00101FFB"/>
    <w:rsid w:val="0010430B"/>
    <w:rsid w:val="00104CDA"/>
    <w:rsid w:val="00105928"/>
    <w:rsid w:val="001059D1"/>
    <w:rsid w:val="0010795D"/>
    <w:rsid w:val="00107A82"/>
    <w:rsid w:val="00107E22"/>
    <w:rsid w:val="0011047D"/>
    <w:rsid w:val="00110662"/>
    <w:rsid w:val="0011076A"/>
    <w:rsid w:val="00110E25"/>
    <w:rsid w:val="00111E3C"/>
    <w:rsid w:val="00112BF1"/>
    <w:rsid w:val="0011387E"/>
    <w:rsid w:val="001142B0"/>
    <w:rsid w:val="001156E9"/>
    <w:rsid w:val="00115749"/>
    <w:rsid w:val="001205BE"/>
    <w:rsid w:val="00120763"/>
    <w:rsid w:val="0012113A"/>
    <w:rsid w:val="00121A78"/>
    <w:rsid w:val="00122017"/>
    <w:rsid w:val="00122F37"/>
    <w:rsid w:val="001242C5"/>
    <w:rsid w:val="0012561F"/>
    <w:rsid w:val="00125F58"/>
    <w:rsid w:val="00126564"/>
    <w:rsid w:val="001265BC"/>
    <w:rsid w:val="00126856"/>
    <w:rsid w:val="00127379"/>
    <w:rsid w:val="00127732"/>
    <w:rsid w:val="001300B5"/>
    <w:rsid w:val="001306C0"/>
    <w:rsid w:val="0013131F"/>
    <w:rsid w:val="00131D3C"/>
    <w:rsid w:val="0013518E"/>
    <w:rsid w:val="0013558E"/>
    <w:rsid w:val="00136292"/>
    <w:rsid w:val="00136E1D"/>
    <w:rsid w:val="001378CD"/>
    <w:rsid w:val="00137A15"/>
    <w:rsid w:val="0014061E"/>
    <w:rsid w:val="0014072B"/>
    <w:rsid w:val="00140AC7"/>
    <w:rsid w:val="001412C9"/>
    <w:rsid w:val="00141776"/>
    <w:rsid w:val="00141AAA"/>
    <w:rsid w:val="001428B7"/>
    <w:rsid w:val="0014582F"/>
    <w:rsid w:val="00146557"/>
    <w:rsid w:val="0014688E"/>
    <w:rsid w:val="00147EAA"/>
    <w:rsid w:val="00150D86"/>
    <w:rsid w:val="001512CD"/>
    <w:rsid w:val="00151A7D"/>
    <w:rsid w:val="001520C4"/>
    <w:rsid w:val="001520C5"/>
    <w:rsid w:val="00152663"/>
    <w:rsid w:val="00152E53"/>
    <w:rsid w:val="001538DF"/>
    <w:rsid w:val="00156945"/>
    <w:rsid w:val="00156FE0"/>
    <w:rsid w:val="00161001"/>
    <w:rsid w:val="001616A1"/>
    <w:rsid w:val="00161B39"/>
    <w:rsid w:val="00162111"/>
    <w:rsid w:val="00163C76"/>
    <w:rsid w:val="00163E01"/>
    <w:rsid w:val="00164342"/>
    <w:rsid w:val="001673CA"/>
    <w:rsid w:val="00167AF3"/>
    <w:rsid w:val="001702F1"/>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3F1"/>
    <w:rsid w:val="00193556"/>
    <w:rsid w:val="00193C28"/>
    <w:rsid w:val="001940BC"/>
    <w:rsid w:val="0019666E"/>
    <w:rsid w:val="00196B2A"/>
    <w:rsid w:val="0019723A"/>
    <w:rsid w:val="001A022E"/>
    <w:rsid w:val="001A0FD2"/>
    <w:rsid w:val="001A3A7D"/>
    <w:rsid w:val="001A3C9B"/>
    <w:rsid w:val="001A3CE9"/>
    <w:rsid w:val="001A3FB4"/>
    <w:rsid w:val="001A56A8"/>
    <w:rsid w:val="001A5C81"/>
    <w:rsid w:val="001A69EE"/>
    <w:rsid w:val="001A7072"/>
    <w:rsid w:val="001B0220"/>
    <w:rsid w:val="001B07DF"/>
    <w:rsid w:val="001B0D21"/>
    <w:rsid w:val="001B0F51"/>
    <w:rsid w:val="001B11E9"/>
    <w:rsid w:val="001B16EA"/>
    <w:rsid w:val="001B193C"/>
    <w:rsid w:val="001B1EDD"/>
    <w:rsid w:val="001B2070"/>
    <w:rsid w:val="001B2836"/>
    <w:rsid w:val="001B2CFE"/>
    <w:rsid w:val="001B2DA5"/>
    <w:rsid w:val="001B3759"/>
    <w:rsid w:val="001B3D20"/>
    <w:rsid w:val="001B4DFC"/>
    <w:rsid w:val="001B546B"/>
    <w:rsid w:val="001B5EBE"/>
    <w:rsid w:val="001B7516"/>
    <w:rsid w:val="001C0A43"/>
    <w:rsid w:val="001C17E1"/>
    <w:rsid w:val="001C1E41"/>
    <w:rsid w:val="001C4445"/>
    <w:rsid w:val="001C488F"/>
    <w:rsid w:val="001C50F0"/>
    <w:rsid w:val="001C5283"/>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4E9C"/>
    <w:rsid w:val="001F5984"/>
    <w:rsid w:val="001F5C0F"/>
    <w:rsid w:val="001F6AA4"/>
    <w:rsid w:val="00200C7B"/>
    <w:rsid w:val="00200D35"/>
    <w:rsid w:val="00201759"/>
    <w:rsid w:val="002021FC"/>
    <w:rsid w:val="00202BD8"/>
    <w:rsid w:val="00203E9D"/>
    <w:rsid w:val="002043CF"/>
    <w:rsid w:val="00205F81"/>
    <w:rsid w:val="00206169"/>
    <w:rsid w:val="00207F20"/>
    <w:rsid w:val="002102F5"/>
    <w:rsid w:val="002104A0"/>
    <w:rsid w:val="002113F8"/>
    <w:rsid w:val="002122C3"/>
    <w:rsid w:val="00212A86"/>
    <w:rsid w:val="00212BBD"/>
    <w:rsid w:val="00212DC5"/>
    <w:rsid w:val="0021395C"/>
    <w:rsid w:val="0021576A"/>
    <w:rsid w:val="00215B76"/>
    <w:rsid w:val="00216F4A"/>
    <w:rsid w:val="00220AEB"/>
    <w:rsid w:val="00221F47"/>
    <w:rsid w:val="00223D76"/>
    <w:rsid w:val="00227B72"/>
    <w:rsid w:val="00230A69"/>
    <w:rsid w:val="00232176"/>
    <w:rsid w:val="002322E5"/>
    <w:rsid w:val="00232A66"/>
    <w:rsid w:val="00233A50"/>
    <w:rsid w:val="00234747"/>
    <w:rsid w:val="00235221"/>
    <w:rsid w:val="00235368"/>
    <w:rsid w:val="002365AD"/>
    <w:rsid w:val="00237043"/>
    <w:rsid w:val="002406EC"/>
    <w:rsid w:val="00241D00"/>
    <w:rsid w:val="00241E53"/>
    <w:rsid w:val="0024206B"/>
    <w:rsid w:val="00242A2F"/>
    <w:rsid w:val="002431C9"/>
    <w:rsid w:val="0024488D"/>
    <w:rsid w:val="0024547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B72"/>
    <w:rsid w:val="002657DD"/>
    <w:rsid w:val="00267FC8"/>
    <w:rsid w:val="002707A8"/>
    <w:rsid w:val="00270D4F"/>
    <w:rsid w:val="00270F91"/>
    <w:rsid w:val="00271A3E"/>
    <w:rsid w:val="002723FA"/>
    <w:rsid w:val="00272E73"/>
    <w:rsid w:val="00273AF8"/>
    <w:rsid w:val="00273D31"/>
    <w:rsid w:val="002742BF"/>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66C0"/>
    <w:rsid w:val="0028786F"/>
    <w:rsid w:val="00287A12"/>
    <w:rsid w:val="00287B41"/>
    <w:rsid w:val="00287BF0"/>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488E"/>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212"/>
    <w:rsid w:val="002D2752"/>
    <w:rsid w:val="002D4952"/>
    <w:rsid w:val="002D5CFB"/>
    <w:rsid w:val="002D5E9C"/>
    <w:rsid w:val="002D6240"/>
    <w:rsid w:val="002D7DAF"/>
    <w:rsid w:val="002D7FF5"/>
    <w:rsid w:val="002E0405"/>
    <w:rsid w:val="002E199D"/>
    <w:rsid w:val="002E1B45"/>
    <w:rsid w:val="002E2018"/>
    <w:rsid w:val="002E23A2"/>
    <w:rsid w:val="002E4026"/>
    <w:rsid w:val="002E41F3"/>
    <w:rsid w:val="002E4AA9"/>
    <w:rsid w:val="002E4E29"/>
    <w:rsid w:val="002E4E55"/>
    <w:rsid w:val="002E54CA"/>
    <w:rsid w:val="002E63B1"/>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B05"/>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4DA4"/>
    <w:rsid w:val="00335669"/>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44C8"/>
    <w:rsid w:val="00354C9E"/>
    <w:rsid w:val="003557F0"/>
    <w:rsid w:val="00356277"/>
    <w:rsid w:val="003607F8"/>
    <w:rsid w:val="00360CF4"/>
    <w:rsid w:val="003619B5"/>
    <w:rsid w:val="00361B8F"/>
    <w:rsid w:val="00361C57"/>
    <w:rsid w:val="00362907"/>
    <w:rsid w:val="00363BB4"/>
    <w:rsid w:val="00364866"/>
    <w:rsid w:val="00364C69"/>
    <w:rsid w:val="00365501"/>
    <w:rsid w:val="003655BA"/>
    <w:rsid w:val="0036751D"/>
    <w:rsid w:val="00367599"/>
    <w:rsid w:val="0036777B"/>
    <w:rsid w:val="00367B09"/>
    <w:rsid w:val="003709FD"/>
    <w:rsid w:val="003711B4"/>
    <w:rsid w:val="00371C7E"/>
    <w:rsid w:val="00372C13"/>
    <w:rsid w:val="00372FE8"/>
    <w:rsid w:val="003747E0"/>
    <w:rsid w:val="003757F0"/>
    <w:rsid w:val="00375AFF"/>
    <w:rsid w:val="00375C1A"/>
    <w:rsid w:val="0038028D"/>
    <w:rsid w:val="00380585"/>
    <w:rsid w:val="00380A07"/>
    <w:rsid w:val="00380E86"/>
    <w:rsid w:val="00383F2D"/>
    <w:rsid w:val="00384486"/>
    <w:rsid w:val="003846E9"/>
    <w:rsid w:val="00384D8F"/>
    <w:rsid w:val="00385B51"/>
    <w:rsid w:val="0038795A"/>
    <w:rsid w:val="00387B6D"/>
    <w:rsid w:val="00390C5A"/>
    <w:rsid w:val="00391008"/>
    <w:rsid w:val="00391607"/>
    <w:rsid w:val="00391898"/>
    <w:rsid w:val="00391B9A"/>
    <w:rsid w:val="0039273B"/>
    <w:rsid w:val="00392EA7"/>
    <w:rsid w:val="00393992"/>
    <w:rsid w:val="00393E52"/>
    <w:rsid w:val="003948EF"/>
    <w:rsid w:val="00395453"/>
    <w:rsid w:val="00395CF9"/>
    <w:rsid w:val="003960DE"/>
    <w:rsid w:val="00396CFF"/>
    <w:rsid w:val="003970D5"/>
    <w:rsid w:val="00397CED"/>
    <w:rsid w:val="00397F82"/>
    <w:rsid w:val="00397FCF"/>
    <w:rsid w:val="003A02E5"/>
    <w:rsid w:val="003A11FD"/>
    <w:rsid w:val="003A376F"/>
    <w:rsid w:val="003A3BC8"/>
    <w:rsid w:val="003A5197"/>
    <w:rsid w:val="003A5DA7"/>
    <w:rsid w:val="003A69B6"/>
    <w:rsid w:val="003A6AB2"/>
    <w:rsid w:val="003B00A0"/>
    <w:rsid w:val="003B020E"/>
    <w:rsid w:val="003B0FC2"/>
    <w:rsid w:val="003B2877"/>
    <w:rsid w:val="003B2E77"/>
    <w:rsid w:val="003B2F4F"/>
    <w:rsid w:val="003B3C85"/>
    <w:rsid w:val="003B59D6"/>
    <w:rsid w:val="003B7365"/>
    <w:rsid w:val="003B7948"/>
    <w:rsid w:val="003C02B3"/>
    <w:rsid w:val="003C380D"/>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81E"/>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91C"/>
    <w:rsid w:val="00410F2E"/>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58A"/>
    <w:rsid w:val="004268FC"/>
    <w:rsid w:val="0043031B"/>
    <w:rsid w:val="00431F48"/>
    <w:rsid w:val="00433E88"/>
    <w:rsid w:val="00434BDE"/>
    <w:rsid w:val="004356AE"/>
    <w:rsid w:val="00440861"/>
    <w:rsid w:val="00440A92"/>
    <w:rsid w:val="00441A43"/>
    <w:rsid w:val="00441C32"/>
    <w:rsid w:val="00441E13"/>
    <w:rsid w:val="00443252"/>
    <w:rsid w:val="004438D7"/>
    <w:rsid w:val="00443F2F"/>
    <w:rsid w:val="004452BF"/>
    <w:rsid w:val="00445FD2"/>
    <w:rsid w:val="004478B2"/>
    <w:rsid w:val="004503FD"/>
    <w:rsid w:val="00450E86"/>
    <w:rsid w:val="0045348A"/>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A4A"/>
    <w:rsid w:val="00470CA4"/>
    <w:rsid w:val="004745FD"/>
    <w:rsid w:val="00476D1C"/>
    <w:rsid w:val="004774B4"/>
    <w:rsid w:val="004800BC"/>
    <w:rsid w:val="00481CD8"/>
    <w:rsid w:val="004821D9"/>
    <w:rsid w:val="00482DD7"/>
    <w:rsid w:val="00482F42"/>
    <w:rsid w:val="00483322"/>
    <w:rsid w:val="00483E3C"/>
    <w:rsid w:val="00485470"/>
    <w:rsid w:val="004862C2"/>
    <w:rsid w:val="0048675E"/>
    <w:rsid w:val="00491A0E"/>
    <w:rsid w:val="00492806"/>
    <w:rsid w:val="00494686"/>
    <w:rsid w:val="0049476B"/>
    <w:rsid w:val="004953B2"/>
    <w:rsid w:val="00497688"/>
    <w:rsid w:val="004A11B0"/>
    <w:rsid w:val="004A1D6F"/>
    <w:rsid w:val="004A2899"/>
    <w:rsid w:val="004A28DB"/>
    <w:rsid w:val="004A3EDA"/>
    <w:rsid w:val="004A4199"/>
    <w:rsid w:val="004A4BB5"/>
    <w:rsid w:val="004A57A6"/>
    <w:rsid w:val="004A5BEF"/>
    <w:rsid w:val="004B08B3"/>
    <w:rsid w:val="004B1C2A"/>
    <w:rsid w:val="004B28C5"/>
    <w:rsid w:val="004B28FE"/>
    <w:rsid w:val="004B3A9A"/>
    <w:rsid w:val="004B48B8"/>
    <w:rsid w:val="004B7262"/>
    <w:rsid w:val="004B7CB0"/>
    <w:rsid w:val="004B7F5D"/>
    <w:rsid w:val="004C025E"/>
    <w:rsid w:val="004C04D2"/>
    <w:rsid w:val="004C1C3A"/>
    <w:rsid w:val="004C2A9C"/>
    <w:rsid w:val="004C489F"/>
    <w:rsid w:val="004C49BC"/>
    <w:rsid w:val="004C531F"/>
    <w:rsid w:val="004C540F"/>
    <w:rsid w:val="004C6121"/>
    <w:rsid w:val="004C6763"/>
    <w:rsid w:val="004C6ACF"/>
    <w:rsid w:val="004C738E"/>
    <w:rsid w:val="004D0285"/>
    <w:rsid w:val="004D051B"/>
    <w:rsid w:val="004D0CAD"/>
    <w:rsid w:val="004D1C86"/>
    <w:rsid w:val="004D1D31"/>
    <w:rsid w:val="004D1D8B"/>
    <w:rsid w:val="004D27D5"/>
    <w:rsid w:val="004D63EC"/>
    <w:rsid w:val="004D64F8"/>
    <w:rsid w:val="004D6700"/>
    <w:rsid w:val="004D6C70"/>
    <w:rsid w:val="004D6D97"/>
    <w:rsid w:val="004E1409"/>
    <w:rsid w:val="004E144D"/>
    <w:rsid w:val="004E1A21"/>
    <w:rsid w:val="004E21C2"/>
    <w:rsid w:val="004E4A9B"/>
    <w:rsid w:val="004E59B7"/>
    <w:rsid w:val="004E5C05"/>
    <w:rsid w:val="004E5D4F"/>
    <w:rsid w:val="004E7315"/>
    <w:rsid w:val="004F0B8C"/>
    <w:rsid w:val="004F0C9A"/>
    <w:rsid w:val="004F15E1"/>
    <w:rsid w:val="004F162D"/>
    <w:rsid w:val="004F1B36"/>
    <w:rsid w:val="004F1C34"/>
    <w:rsid w:val="004F277A"/>
    <w:rsid w:val="004F3D4A"/>
    <w:rsid w:val="004F5F06"/>
    <w:rsid w:val="004F67D4"/>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32A"/>
    <w:rsid w:val="005304F4"/>
    <w:rsid w:val="00531F30"/>
    <w:rsid w:val="00532078"/>
    <w:rsid w:val="00532701"/>
    <w:rsid w:val="00533891"/>
    <w:rsid w:val="00533EA7"/>
    <w:rsid w:val="005348AA"/>
    <w:rsid w:val="00535204"/>
    <w:rsid w:val="00535C60"/>
    <w:rsid w:val="00536771"/>
    <w:rsid w:val="00536988"/>
    <w:rsid w:val="00536E09"/>
    <w:rsid w:val="005372E9"/>
    <w:rsid w:val="00537726"/>
    <w:rsid w:val="005408D6"/>
    <w:rsid w:val="00541980"/>
    <w:rsid w:val="00541BDE"/>
    <w:rsid w:val="00541E59"/>
    <w:rsid w:val="00543E55"/>
    <w:rsid w:val="00543F19"/>
    <w:rsid w:val="005446D6"/>
    <w:rsid w:val="00546CAF"/>
    <w:rsid w:val="0055150E"/>
    <w:rsid w:val="00552D00"/>
    <w:rsid w:val="00552EDB"/>
    <w:rsid w:val="0055392F"/>
    <w:rsid w:val="00553C48"/>
    <w:rsid w:val="00554C55"/>
    <w:rsid w:val="00555F6C"/>
    <w:rsid w:val="00556068"/>
    <w:rsid w:val="005568FB"/>
    <w:rsid w:val="00561209"/>
    <w:rsid w:val="005612D1"/>
    <w:rsid w:val="0056432A"/>
    <w:rsid w:val="0056459E"/>
    <w:rsid w:val="005652E6"/>
    <w:rsid w:val="005657E5"/>
    <w:rsid w:val="00566A66"/>
    <w:rsid w:val="00567317"/>
    <w:rsid w:val="00571146"/>
    <w:rsid w:val="00571306"/>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6C3"/>
    <w:rsid w:val="00593984"/>
    <w:rsid w:val="0059430C"/>
    <w:rsid w:val="00595C4B"/>
    <w:rsid w:val="00595C95"/>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0D8"/>
    <w:rsid w:val="005C63A7"/>
    <w:rsid w:val="005C6DF0"/>
    <w:rsid w:val="005C7997"/>
    <w:rsid w:val="005C7D5D"/>
    <w:rsid w:val="005D014E"/>
    <w:rsid w:val="005D1751"/>
    <w:rsid w:val="005D226C"/>
    <w:rsid w:val="005D243B"/>
    <w:rsid w:val="005D369B"/>
    <w:rsid w:val="005D48A6"/>
    <w:rsid w:val="005D6828"/>
    <w:rsid w:val="005D76D7"/>
    <w:rsid w:val="005E0279"/>
    <w:rsid w:val="005E05FD"/>
    <w:rsid w:val="005E28BC"/>
    <w:rsid w:val="005E3882"/>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47E"/>
    <w:rsid w:val="005F7332"/>
    <w:rsid w:val="005F76E9"/>
    <w:rsid w:val="00601CC9"/>
    <w:rsid w:val="00603FD0"/>
    <w:rsid w:val="00605104"/>
    <w:rsid w:val="00605DB9"/>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AEE"/>
    <w:rsid w:val="00625F7D"/>
    <w:rsid w:val="006278F1"/>
    <w:rsid w:val="00632F1F"/>
    <w:rsid w:val="00635AB9"/>
    <w:rsid w:val="00640010"/>
    <w:rsid w:val="006402FF"/>
    <w:rsid w:val="0064130B"/>
    <w:rsid w:val="0064146B"/>
    <w:rsid w:val="00641A92"/>
    <w:rsid w:val="00642055"/>
    <w:rsid w:val="0064386F"/>
    <w:rsid w:val="00644664"/>
    <w:rsid w:val="00644B01"/>
    <w:rsid w:val="00646281"/>
    <w:rsid w:val="006462C1"/>
    <w:rsid w:val="00651D13"/>
    <w:rsid w:val="0065267B"/>
    <w:rsid w:val="00652EC8"/>
    <w:rsid w:val="0065339E"/>
    <w:rsid w:val="006539B5"/>
    <w:rsid w:val="006609B4"/>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2D86"/>
    <w:rsid w:val="006934FB"/>
    <w:rsid w:val="00694442"/>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787"/>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7BE5"/>
    <w:rsid w:val="006F0412"/>
    <w:rsid w:val="006F0544"/>
    <w:rsid w:val="006F1D17"/>
    <w:rsid w:val="006F2BEF"/>
    <w:rsid w:val="006F2E66"/>
    <w:rsid w:val="006F383F"/>
    <w:rsid w:val="006F4568"/>
    <w:rsid w:val="006F4C4E"/>
    <w:rsid w:val="006F4C5E"/>
    <w:rsid w:val="006F4D8E"/>
    <w:rsid w:val="006F5DD0"/>
    <w:rsid w:val="006F66BD"/>
    <w:rsid w:val="006F7205"/>
    <w:rsid w:val="007009DC"/>
    <w:rsid w:val="00701F06"/>
    <w:rsid w:val="00704663"/>
    <w:rsid w:val="00705F89"/>
    <w:rsid w:val="00706881"/>
    <w:rsid w:val="007077AE"/>
    <w:rsid w:val="0071071D"/>
    <w:rsid w:val="00710E79"/>
    <w:rsid w:val="00711F58"/>
    <w:rsid w:val="00713BD0"/>
    <w:rsid w:val="00713C53"/>
    <w:rsid w:val="00713FD9"/>
    <w:rsid w:val="00714EF6"/>
    <w:rsid w:val="007150F0"/>
    <w:rsid w:val="0071544D"/>
    <w:rsid w:val="007165E0"/>
    <w:rsid w:val="00717D60"/>
    <w:rsid w:val="00720174"/>
    <w:rsid w:val="007201AD"/>
    <w:rsid w:val="007209F3"/>
    <w:rsid w:val="00721A8F"/>
    <w:rsid w:val="00721E98"/>
    <w:rsid w:val="00722AC2"/>
    <w:rsid w:val="00722D02"/>
    <w:rsid w:val="00722F8D"/>
    <w:rsid w:val="00723554"/>
    <w:rsid w:val="00724C29"/>
    <w:rsid w:val="00725A0B"/>
    <w:rsid w:val="00725EC2"/>
    <w:rsid w:val="007266D9"/>
    <w:rsid w:val="00726AC2"/>
    <w:rsid w:val="00726CD5"/>
    <w:rsid w:val="00727154"/>
    <w:rsid w:val="00730B98"/>
    <w:rsid w:val="00731985"/>
    <w:rsid w:val="00732543"/>
    <w:rsid w:val="0073388D"/>
    <w:rsid w:val="00734562"/>
    <w:rsid w:val="00734DB5"/>
    <w:rsid w:val="00735A00"/>
    <w:rsid w:val="007362CE"/>
    <w:rsid w:val="007375A8"/>
    <w:rsid w:val="00737642"/>
    <w:rsid w:val="007403DF"/>
    <w:rsid w:val="007409A7"/>
    <w:rsid w:val="00740DC9"/>
    <w:rsid w:val="00741885"/>
    <w:rsid w:val="00742E5E"/>
    <w:rsid w:val="007444AC"/>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738"/>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0F"/>
    <w:rsid w:val="007B1D42"/>
    <w:rsid w:val="007B1F16"/>
    <w:rsid w:val="007B2021"/>
    <w:rsid w:val="007B2ECC"/>
    <w:rsid w:val="007B3378"/>
    <w:rsid w:val="007B5FD9"/>
    <w:rsid w:val="007B63AA"/>
    <w:rsid w:val="007B6816"/>
    <w:rsid w:val="007B7ED9"/>
    <w:rsid w:val="007C0D39"/>
    <w:rsid w:val="007C107C"/>
    <w:rsid w:val="007C1086"/>
    <w:rsid w:val="007C1DDB"/>
    <w:rsid w:val="007C2729"/>
    <w:rsid w:val="007C2972"/>
    <w:rsid w:val="007C4A64"/>
    <w:rsid w:val="007C5E11"/>
    <w:rsid w:val="007C71BB"/>
    <w:rsid w:val="007C73E3"/>
    <w:rsid w:val="007C75CA"/>
    <w:rsid w:val="007D1079"/>
    <w:rsid w:val="007D13D5"/>
    <w:rsid w:val="007D154A"/>
    <w:rsid w:val="007D3431"/>
    <w:rsid w:val="007D3C8C"/>
    <w:rsid w:val="007D4832"/>
    <w:rsid w:val="007D4A0E"/>
    <w:rsid w:val="007D4F91"/>
    <w:rsid w:val="007D572B"/>
    <w:rsid w:val="007D70FE"/>
    <w:rsid w:val="007E00BC"/>
    <w:rsid w:val="007E1E6A"/>
    <w:rsid w:val="007E21DF"/>
    <w:rsid w:val="007E49AA"/>
    <w:rsid w:val="007E5287"/>
    <w:rsid w:val="007E605A"/>
    <w:rsid w:val="007E69CC"/>
    <w:rsid w:val="007E6FB0"/>
    <w:rsid w:val="007F0190"/>
    <w:rsid w:val="007F0D82"/>
    <w:rsid w:val="007F0DCB"/>
    <w:rsid w:val="007F1E68"/>
    <w:rsid w:val="007F20F1"/>
    <w:rsid w:val="007F287C"/>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2FA"/>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4E78"/>
    <w:rsid w:val="00837072"/>
    <w:rsid w:val="0083744C"/>
    <w:rsid w:val="00842C2E"/>
    <w:rsid w:val="0084309C"/>
    <w:rsid w:val="00844157"/>
    <w:rsid w:val="008449F4"/>
    <w:rsid w:val="00844B8F"/>
    <w:rsid w:val="0084515B"/>
    <w:rsid w:val="008512DA"/>
    <w:rsid w:val="00852CDD"/>
    <w:rsid w:val="0085303D"/>
    <w:rsid w:val="008537DD"/>
    <w:rsid w:val="00853AE3"/>
    <w:rsid w:val="00854794"/>
    <w:rsid w:val="00854869"/>
    <w:rsid w:val="00854B13"/>
    <w:rsid w:val="008552AA"/>
    <w:rsid w:val="008574EA"/>
    <w:rsid w:val="00857668"/>
    <w:rsid w:val="0085794D"/>
    <w:rsid w:val="00860168"/>
    <w:rsid w:val="00860A51"/>
    <w:rsid w:val="0086196F"/>
    <w:rsid w:val="00861BEF"/>
    <w:rsid w:val="00861C25"/>
    <w:rsid w:val="008620EC"/>
    <w:rsid w:val="00862AD6"/>
    <w:rsid w:val="0086377B"/>
    <w:rsid w:val="0086381F"/>
    <w:rsid w:val="00865BCA"/>
    <w:rsid w:val="00866FBC"/>
    <w:rsid w:val="0086771E"/>
    <w:rsid w:val="00871FAD"/>
    <w:rsid w:val="00872977"/>
    <w:rsid w:val="00872C22"/>
    <w:rsid w:val="008735AA"/>
    <w:rsid w:val="008735C7"/>
    <w:rsid w:val="00873EFD"/>
    <w:rsid w:val="0087494E"/>
    <w:rsid w:val="008754B1"/>
    <w:rsid w:val="00876CD9"/>
    <w:rsid w:val="00877DA4"/>
    <w:rsid w:val="00880AA1"/>
    <w:rsid w:val="00881BF9"/>
    <w:rsid w:val="0088211C"/>
    <w:rsid w:val="0088283A"/>
    <w:rsid w:val="00883EB3"/>
    <w:rsid w:val="00884656"/>
    <w:rsid w:val="008858C8"/>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0B66"/>
    <w:rsid w:val="008B0F10"/>
    <w:rsid w:val="008B15E3"/>
    <w:rsid w:val="008B162F"/>
    <w:rsid w:val="008B1D4F"/>
    <w:rsid w:val="008B1FF0"/>
    <w:rsid w:val="008B216C"/>
    <w:rsid w:val="008B2EF7"/>
    <w:rsid w:val="008B3685"/>
    <w:rsid w:val="008B483E"/>
    <w:rsid w:val="008B5F00"/>
    <w:rsid w:val="008B60E9"/>
    <w:rsid w:val="008B7396"/>
    <w:rsid w:val="008C1206"/>
    <w:rsid w:val="008C1FF7"/>
    <w:rsid w:val="008C32D5"/>
    <w:rsid w:val="008C362C"/>
    <w:rsid w:val="008C3743"/>
    <w:rsid w:val="008C41D5"/>
    <w:rsid w:val="008C4329"/>
    <w:rsid w:val="008C4952"/>
    <w:rsid w:val="008C526A"/>
    <w:rsid w:val="008C5B59"/>
    <w:rsid w:val="008C7A5F"/>
    <w:rsid w:val="008C7F07"/>
    <w:rsid w:val="008D0486"/>
    <w:rsid w:val="008D092C"/>
    <w:rsid w:val="008D170E"/>
    <w:rsid w:val="008D1B17"/>
    <w:rsid w:val="008D1DB6"/>
    <w:rsid w:val="008D2D20"/>
    <w:rsid w:val="008D6B3F"/>
    <w:rsid w:val="008E0416"/>
    <w:rsid w:val="008E0EB6"/>
    <w:rsid w:val="008E0EE6"/>
    <w:rsid w:val="008E1064"/>
    <w:rsid w:val="008E12F8"/>
    <w:rsid w:val="008E2760"/>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4C04"/>
    <w:rsid w:val="00904C79"/>
    <w:rsid w:val="0090537A"/>
    <w:rsid w:val="009057AA"/>
    <w:rsid w:val="00906662"/>
    <w:rsid w:val="00906EE0"/>
    <w:rsid w:val="0090740B"/>
    <w:rsid w:val="00907EB0"/>
    <w:rsid w:val="00907FB8"/>
    <w:rsid w:val="009106FA"/>
    <w:rsid w:val="00911EB1"/>
    <w:rsid w:val="0091233D"/>
    <w:rsid w:val="00914B34"/>
    <w:rsid w:val="009151B8"/>
    <w:rsid w:val="0091538B"/>
    <w:rsid w:val="009173A0"/>
    <w:rsid w:val="0092375A"/>
    <w:rsid w:val="00923A7D"/>
    <w:rsid w:val="00925902"/>
    <w:rsid w:val="009267E7"/>
    <w:rsid w:val="00926B89"/>
    <w:rsid w:val="00927C1B"/>
    <w:rsid w:val="00930E05"/>
    <w:rsid w:val="009312F0"/>
    <w:rsid w:val="009326CA"/>
    <w:rsid w:val="00934371"/>
    <w:rsid w:val="00934470"/>
    <w:rsid w:val="00934C2E"/>
    <w:rsid w:val="00935344"/>
    <w:rsid w:val="0093589E"/>
    <w:rsid w:val="0093615C"/>
    <w:rsid w:val="009367F5"/>
    <w:rsid w:val="00936D93"/>
    <w:rsid w:val="00937D45"/>
    <w:rsid w:val="00940586"/>
    <w:rsid w:val="00942421"/>
    <w:rsid w:val="00942586"/>
    <w:rsid w:val="00942A8D"/>
    <w:rsid w:val="00945C17"/>
    <w:rsid w:val="00947C57"/>
    <w:rsid w:val="00950198"/>
    <w:rsid w:val="00950B60"/>
    <w:rsid w:val="00950FCA"/>
    <w:rsid w:val="009519B2"/>
    <w:rsid w:val="00951BDD"/>
    <w:rsid w:val="009529F8"/>
    <w:rsid w:val="00952B67"/>
    <w:rsid w:val="0095355A"/>
    <w:rsid w:val="00953C09"/>
    <w:rsid w:val="00953CD8"/>
    <w:rsid w:val="0095413B"/>
    <w:rsid w:val="0095460C"/>
    <w:rsid w:val="0095559B"/>
    <w:rsid w:val="0095560D"/>
    <w:rsid w:val="0095721F"/>
    <w:rsid w:val="009572DA"/>
    <w:rsid w:val="00957525"/>
    <w:rsid w:val="00961022"/>
    <w:rsid w:val="00961E47"/>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75D"/>
    <w:rsid w:val="009851B8"/>
    <w:rsid w:val="0098614D"/>
    <w:rsid w:val="0098652B"/>
    <w:rsid w:val="00986C0C"/>
    <w:rsid w:val="00986CFF"/>
    <w:rsid w:val="009874C0"/>
    <w:rsid w:val="00990BC7"/>
    <w:rsid w:val="00991147"/>
    <w:rsid w:val="00991666"/>
    <w:rsid w:val="00992822"/>
    <w:rsid w:val="009934B9"/>
    <w:rsid w:val="00993749"/>
    <w:rsid w:val="009946FC"/>
    <w:rsid w:val="00994AE2"/>
    <w:rsid w:val="009952E9"/>
    <w:rsid w:val="00995E59"/>
    <w:rsid w:val="00996972"/>
    <w:rsid w:val="009978C0"/>
    <w:rsid w:val="00997FCA"/>
    <w:rsid w:val="009A14F4"/>
    <w:rsid w:val="009A1939"/>
    <w:rsid w:val="009A250E"/>
    <w:rsid w:val="009A36B1"/>
    <w:rsid w:val="009A44DE"/>
    <w:rsid w:val="009A5784"/>
    <w:rsid w:val="009A6F83"/>
    <w:rsid w:val="009A71EE"/>
    <w:rsid w:val="009B1A91"/>
    <w:rsid w:val="009B218E"/>
    <w:rsid w:val="009B28CC"/>
    <w:rsid w:val="009B2A0D"/>
    <w:rsid w:val="009B2E3A"/>
    <w:rsid w:val="009B2F3F"/>
    <w:rsid w:val="009B3150"/>
    <w:rsid w:val="009B3744"/>
    <w:rsid w:val="009B4FF3"/>
    <w:rsid w:val="009B5E67"/>
    <w:rsid w:val="009B6804"/>
    <w:rsid w:val="009B6C15"/>
    <w:rsid w:val="009B789C"/>
    <w:rsid w:val="009C0091"/>
    <w:rsid w:val="009C07F3"/>
    <w:rsid w:val="009C095F"/>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E7CF0"/>
    <w:rsid w:val="009F00BC"/>
    <w:rsid w:val="009F0BD4"/>
    <w:rsid w:val="009F1B24"/>
    <w:rsid w:val="009F2CB6"/>
    <w:rsid w:val="009F4F45"/>
    <w:rsid w:val="009F57A4"/>
    <w:rsid w:val="009F5B1D"/>
    <w:rsid w:val="009F6271"/>
    <w:rsid w:val="009F7231"/>
    <w:rsid w:val="009F759F"/>
    <w:rsid w:val="009F79B5"/>
    <w:rsid w:val="009F7C8A"/>
    <w:rsid w:val="00A005ED"/>
    <w:rsid w:val="00A00D82"/>
    <w:rsid w:val="00A01F00"/>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DC8"/>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5A1"/>
    <w:rsid w:val="00A34195"/>
    <w:rsid w:val="00A34535"/>
    <w:rsid w:val="00A35FA2"/>
    <w:rsid w:val="00A36010"/>
    <w:rsid w:val="00A36832"/>
    <w:rsid w:val="00A41856"/>
    <w:rsid w:val="00A4215D"/>
    <w:rsid w:val="00A42794"/>
    <w:rsid w:val="00A43593"/>
    <w:rsid w:val="00A438D9"/>
    <w:rsid w:val="00A446C3"/>
    <w:rsid w:val="00A45638"/>
    <w:rsid w:val="00A46B5B"/>
    <w:rsid w:val="00A473E4"/>
    <w:rsid w:val="00A47CC6"/>
    <w:rsid w:val="00A47F95"/>
    <w:rsid w:val="00A50C5F"/>
    <w:rsid w:val="00A51563"/>
    <w:rsid w:val="00A53003"/>
    <w:rsid w:val="00A5345E"/>
    <w:rsid w:val="00A53F12"/>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3D90"/>
    <w:rsid w:val="00A941E0"/>
    <w:rsid w:val="00A94865"/>
    <w:rsid w:val="00A951A6"/>
    <w:rsid w:val="00A96096"/>
    <w:rsid w:val="00A964DC"/>
    <w:rsid w:val="00A96D7B"/>
    <w:rsid w:val="00A96E57"/>
    <w:rsid w:val="00A9719F"/>
    <w:rsid w:val="00A971BA"/>
    <w:rsid w:val="00A97625"/>
    <w:rsid w:val="00A97963"/>
    <w:rsid w:val="00A97CE6"/>
    <w:rsid w:val="00AA0654"/>
    <w:rsid w:val="00AA11D6"/>
    <w:rsid w:val="00AA170E"/>
    <w:rsid w:val="00AA27DB"/>
    <w:rsid w:val="00AA3334"/>
    <w:rsid w:val="00AA41C0"/>
    <w:rsid w:val="00AA49BE"/>
    <w:rsid w:val="00AA5503"/>
    <w:rsid w:val="00AA5E5D"/>
    <w:rsid w:val="00AA6E53"/>
    <w:rsid w:val="00AB3BD1"/>
    <w:rsid w:val="00AB3D6F"/>
    <w:rsid w:val="00AB443B"/>
    <w:rsid w:val="00AB4A09"/>
    <w:rsid w:val="00AB4AFA"/>
    <w:rsid w:val="00AB51CF"/>
    <w:rsid w:val="00AB5254"/>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41E9"/>
    <w:rsid w:val="00AE51ED"/>
    <w:rsid w:val="00AE58A6"/>
    <w:rsid w:val="00AE6A23"/>
    <w:rsid w:val="00AE6C6F"/>
    <w:rsid w:val="00AE7A72"/>
    <w:rsid w:val="00AE7A8D"/>
    <w:rsid w:val="00AE7BDE"/>
    <w:rsid w:val="00AF0591"/>
    <w:rsid w:val="00AF0655"/>
    <w:rsid w:val="00AF09FB"/>
    <w:rsid w:val="00AF1BC0"/>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67F"/>
    <w:rsid w:val="00B06F3E"/>
    <w:rsid w:val="00B079F5"/>
    <w:rsid w:val="00B10464"/>
    <w:rsid w:val="00B11C73"/>
    <w:rsid w:val="00B14987"/>
    <w:rsid w:val="00B15CB4"/>
    <w:rsid w:val="00B15D04"/>
    <w:rsid w:val="00B17779"/>
    <w:rsid w:val="00B20E9E"/>
    <w:rsid w:val="00B21492"/>
    <w:rsid w:val="00B2149D"/>
    <w:rsid w:val="00B22ED3"/>
    <w:rsid w:val="00B23FE2"/>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2F6"/>
    <w:rsid w:val="00B3593E"/>
    <w:rsid w:val="00B35EC3"/>
    <w:rsid w:val="00B367F4"/>
    <w:rsid w:val="00B369A9"/>
    <w:rsid w:val="00B37C46"/>
    <w:rsid w:val="00B401EF"/>
    <w:rsid w:val="00B41DDA"/>
    <w:rsid w:val="00B435BF"/>
    <w:rsid w:val="00B438A2"/>
    <w:rsid w:val="00B444C8"/>
    <w:rsid w:val="00B44FFE"/>
    <w:rsid w:val="00B464DA"/>
    <w:rsid w:val="00B4657F"/>
    <w:rsid w:val="00B46F55"/>
    <w:rsid w:val="00B47340"/>
    <w:rsid w:val="00B47691"/>
    <w:rsid w:val="00B4781C"/>
    <w:rsid w:val="00B5096F"/>
    <w:rsid w:val="00B51FF2"/>
    <w:rsid w:val="00B526DF"/>
    <w:rsid w:val="00B5315C"/>
    <w:rsid w:val="00B535F8"/>
    <w:rsid w:val="00B54F53"/>
    <w:rsid w:val="00B558B3"/>
    <w:rsid w:val="00B55BE9"/>
    <w:rsid w:val="00B560D2"/>
    <w:rsid w:val="00B56A37"/>
    <w:rsid w:val="00B5769D"/>
    <w:rsid w:val="00B57B4F"/>
    <w:rsid w:val="00B60966"/>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3253"/>
    <w:rsid w:val="00B85847"/>
    <w:rsid w:val="00B90A18"/>
    <w:rsid w:val="00B91779"/>
    <w:rsid w:val="00B91E98"/>
    <w:rsid w:val="00B92AF9"/>
    <w:rsid w:val="00B9467E"/>
    <w:rsid w:val="00B95DC8"/>
    <w:rsid w:val="00B9626F"/>
    <w:rsid w:val="00B9643B"/>
    <w:rsid w:val="00BA00DE"/>
    <w:rsid w:val="00BA134D"/>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43A"/>
    <w:rsid w:val="00BB3C2D"/>
    <w:rsid w:val="00BB51D0"/>
    <w:rsid w:val="00BB5B6F"/>
    <w:rsid w:val="00BB69FE"/>
    <w:rsid w:val="00BC0162"/>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4BE7"/>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186"/>
    <w:rsid w:val="00BF2243"/>
    <w:rsid w:val="00BF3B6F"/>
    <w:rsid w:val="00BF4C3A"/>
    <w:rsid w:val="00BF51D4"/>
    <w:rsid w:val="00BF5DA5"/>
    <w:rsid w:val="00BF6F30"/>
    <w:rsid w:val="00BF7149"/>
    <w:rsid w:val="00BF7AB3"/>
    <w:rsid w:val="00BF7F67"/>
    <w:rsid w:val="00C01033"/>
    <w:rsid w:val="00C0156F"/>
    <w:rsid w:val="00C0157E"/>
    <w:rsid w:val="00C01BAC"/>
    <w:rsid w:val="00C0214E"/>
    <w:rsid w:val="00C02164"/>
    <w:rsid w:val="00C0236F"/>
    <w:rsid w:val="00C02871"/>
    <w:rsid w:val="00C03038"/>
    <w:rsid w:val="00C034A9"/>
    <w:rsid w:val="00C0386F"/>
    <w:rsid w:val="00C03BC6"/>
    <w:rsid w:val="00C04422"/>
    <w:rsid w:val="00C066DF"/>
    <w:rsid w:val="00C0676D"/>
    <w:rsid w:val="00C06875"/>
    <w:rsid w:val="00C107BF"/>
    <w:rsid w:val="00C137F5"/>
    <w:rsid w:val="00C138A1"/>
    <w:rsid w:val="00C14282"/>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DE1"/>
    <w:rsid w:val="00C34F3A"/>
    <w:rsid w:val="00C36359"/>
    <w:rsid w:val="00C36979"/>
    <w:rsid w:val="00C36E24"/>
    <w:rsid w:val="00C37160"/>
    <w:rsid w:val="00C40177"/>
    <w:rsid w:val="00C4043D"/>
    <w:rsid w:val="00C40B54"/>
    <w:rsid w:val="00C42557"/>
    <w:rsid w:val="00C433AE"/>
    <w:rsid w:val="00C43418"/>
    <w:rsid w:val="00C43604"/>
    <w:rsid w:val="00C4361F"/>
    <w:rsid w:val="00C44C38"/>
    <w:rsid w:val="00C45A3F"/>
    <w:rsid w:val="00C46228"/>
    <w:rsid w:val="00C479B0"/>
    <w:rsid w:val="00C47B3F"/>
    <w:rsid w:val="00C50A32"/>
    <w:rsid w:val="00C51CC5"/>
    <w:rsid w:val="00C52444"/>
    <w:rsid w:val="00C52C13"/>
    <w:rsid w:val="00C530DD"/>
    <w:rsid w:val="00C541F2"/>
    <w:rsid w:val="00C54513"/>
    <w:rsid w:val="00C548C2"/>
    <w:rsid w:val="00C5511B"/>
    <w:rsid w:val="00C55399"/>
    <w:rsid w:val="00C578D2"/>
    <w:rsid w:val="00C61A93"/>
    <w:rsid w:val="00C627BE"/>
    <w:rsid w:val="00C64546"/>
    <w:rsid w:val="00C648AC"/>
    <w:rsid w:val="00C65131"/>
    <w:rsid w:val="00C6579C"/>
    <w:rsid w:val="00C66108"/>
    <w:rsid w:val="00C66615"/>
    <w:rsid w:val="00C66957"/>
    <w:rsid w:val="00C67AC5"/>
    <w:rsid w:val="00C70037"/>
    <w:rsid w:val="00C71E0D"/>
    <w:rsid w:val="00C7263C"/>
    <w:rsid w:val="00C74B22"/>
    <w:rsid w:val="00C75299"/>
    <w:rsid w:val="00C75BBC"/>
    <w:rsid w:val="00C76599"/>
    <w:rsid w:val="00C76BBA"/>
    <w:rsid w:val="00C76DE8"/>
    <w:rsid w:val="00C775F6"/>
    <w:rsid w:val="00C77744"/>
    <w:rsid w:val="00C77E48"/>
    <w:rsid w:val="00C80BE3"/>
    <w:rsid w:val="00C80EAD"/>
    <w:rsid w:val="00C83CA4"/>
    <w:rsid w:val="00C83D2F"/>
    <w:rsid w:val="00C845DE"/>
    <w:rsid w:val="00C84723"/>
    <w:rsid w:val="00C86C51"/>
    <w:rsid w:val="00C871EF"/>
    <w:rsid w:val="00C87EF3"/>
    <w:rsid w:val="00C910E9"/>
    <w:rsid w:val="00C91B18"/>
    <w:rsid w:val="00C92D97"/>
    <w:rsid w:val="00C93857"/>
    <w:rsid w:val="00C93C88"/>
    <w:rsid w:val="00C948EA"/>
    <w:rsid w:val="00C948FD"/>
    <w:rsid w:val="00C94AC8"/>
    <w:rsid w:val="00C96367"/>
    <w:rsid w:val="00C971B6"/>
    <w:rsid w:val="00C9791E"/>
    <w:rsid w:val="00CA0156"/>
    <w:rsid w:val="00CA089A"/>
    <w:rsid w:val="00CA0B4B"/>
    <w:rsid w:val="00CA1995"/>
    <w:rsid w:val="00CA5B19"/>
    <w:rsid w:val="00CA6115"/>
    <w:rsid w:val="00CA6A05"/>
    <w:rsid w:val="00CA7003"/>
    <w:rsid w:val="00CA76A1"/>
    <w:rsid w:val="00CB285D"/>
    <w:rsid w:val="00CB4CAC"/>
    <w:rsid w:val="00CB690A"/>
    <w:rsid w:val="00CC0B47"/>
    <w:rsid w:val="00CC14A5"/>
    <w:rsid w:val="00CC2796"/>
    <w:rsid w:val="00CC2CB6"/>
    <w:rsid w:val="00CC3816"/>
    <w:rsid w:val="00CC3CAD"/>
    <w:rsid w:val="00CC59D1"/>
    <w:rsid w:val="00CC77FF"/>
    <w:rsid w:val="00CC780F"/>
    <w:rsid w:val="00CC7F9E"/>
    <w:rsid w:val="00CD02B7"/>
    <w:rsid w:val="00CD0E9E"/>
    <w:rsid w:val="00CD1922"/>
    <w:rsid w:val="00CD1AD7"/>
    <w:rsid w:val="00CD27F3"/>
    <w:rsid w:val="00CD2EC3"/>
    <w:rsid w:val="00CD39F8"/>
    <w:rsid w:val="00CD4A81"/>
    <w:rsid w:val="00CD4B24"/>
    <w:rsid w:val="00CD53F9"/>
    <w:rsid w:val="00CD6F50"/>
    <w:rsid w:val="00CD7843"/>
    <w:rsid w:val="00CD799D"/>
    <w:rsid w:val="00CE034E"/>
    <w:rsid w:val="00CE1410"/>
    <w:rsid w:val="00CE14C8"/>
    <w:rsid w:val="00CE34A4"/>
    <w:rsid w:val="00CE53F8"/>
    <w:rsid w:val="00CE682B"/>
    <w:rsid w:val="00CE73D7"/>
    <w:rsid w:val="00CE75A3"/>
    <w:rsid w:val="00CF0032"/>
    <w:rsid w:val="00CF1BB6"/>
    <w:rsid w:val="00CF2575"/>
    <w:rsid w:val="00CF2DBC"/>
    <w:rsid w:val="00CF358A"/>
    <w:rsid w:val="00CF3D97"/>
    <w:rsid w:val="00CF3E36"/>
    <w:rsid w:val="00CF41E5"/>
    <w:rsid w:val="00CF467F"/>
    <w:rsid w:val="00CF5694"/>
    <w:rsid w:val="00CF571A"/>
    <w:rsid w:val="00CF5721"/>
    <w:rsid w:val="00CF65AA"/>
    <w:rsid w:val="00CF7310"/>
    <w:rsid w:val="00CF788B"/>
    <w:rsid w:val="00D005DC"/>
    <w:rsid w:val="00D018C9"/>
    <w:rsid w:val="00D02600"/>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289"/>
    <w:rsid w:val="00D27516"/>
    <w:rsid w:val="00D27A9C"/>
    <w:rsid w:val="00D30686"/>
    <w:rsid w:val="00D31DC4"/>
    <w:rsid w:val="00D328F9"/>
    <w:rsid w:val="00D32C9F"/>
    <w:rsid w:val="00D32CAC"/>
    <w:rsid w:val="00D32E0A"/>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E7E"/>
    <w:rsid w:val="00D52F34"/>
    <w:rsid w:val="00D55084"/>
    <w:rsid w:val="00D574F0"/>
    <w:rsid w:val="00D579EB"/>
    <w:rsid w:val="00D614D5"/>
    <w:rsid w:val="00D62864"/>
    <w:rsid w:val="00D6339A"/>
    <w:rsid w:val="00D64BFB"/>
    <w:rsid w:val="00D660BA"/>
    <w:rsid w:val="00D662FD"/>
    <w:rsid w:val="00D710EE"/>
    <w:rsid w:val="00D7132C"/>
    <w:rsid w:val="00D72284"/>
    <w:rsid w:val="00D732DF"/>
    <w:rsid w:val="00D733BE"/>
    <w:rsid w:val="00D73732"/>
    <w:rsid w:val="00D738BB"/>
    <w:rsid w:val="00D765CA"/>
    <w:rsid w:val="00D80624"/>
    <w:rsid w:val="00D80AF2"/>
    <w:rsid w:val="00D82F56"/>
    <w:rsid w:val="00D83241"/>
    <w:rsid w:val="00D841CC"/>
    <w:rsid w:val="00D841E6"/>
    <w:rsid w:val="00D84DCF"/>
    <w:rsid w:val="00D85C3D"/>
    <w:rsid w:val="00D87B7A"/>
    <w:rsid w:val="00D9022E"/>
    <w:rsid w:val="00D902CA"/>
    <w:rsid w:val="00D91217"/>
    <w:rsid w:val="00D93697"/>
    <w:rsid w:val="00D93D2F"/>
    <w:rsid w:val="00D95347"/>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5F7D"/>
    <w:rsid w:val="00DB66CE"/>
    <w:rsid w:val="00DB6FED"/>
    <w:rsid w:val="00DC05E2"/>
    <w:rsid w:val="00DC0A91"/>
    <w:rsid w:val="00DC1357"/>
    <w:rsid w:val="00DC3C9F"/>
    <w:rsid w:val="00DC4247"/>
    <w:rsid w:val="00DC4A42"/>
    <w:rsid w:val="00DC5335"/>
    <w:rsid w:val="00DC66C7"/>
    <w:rsid w:val="00DC7AD1"/>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0F"/>
    <w:rsid w:val="00E0784B"/>
    <w:rsid w:val="00E07AAF"/>
    <w:rsid w:val="00E07F98"/>
    <w:rsid w:val="00E1035E"/>
    <w:rsid w:val="00E10CF7"/>
    <w:rsid w:val="00E12018"/>
    <w:rsid w:val="00E1263D"/>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EC7"/>
    <w:rsid w:val="00E2447A"/>
    <w:rsid w:val="00E25148"/>
    <w:rsid w:val="00E256DA"/>
    <w:rsid w:val="00E256F5"/>
    <w:rsid w:val="00E25BC5"/>
    <w:rsid w:val="00E25FC8"/>
    <w:rsid w:val="00E26D39"/>
    <w:rsid w:val="00E2783F"/>
    <w:rsid w:val="00E27D0C"/>
    <w:rsid w:val="00E306F2"/>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4A0"/>
    <w:rsid w:val="00E57CA8"/>
    <w:rsid w:val="00E57E85"/>
    <w:rsid w:val="00E63645"/>
    <w:rsid w:val="00E63679"/>
    <w:rsid w:val="00E636FF"/>
    <w:rsid w:val="00E656D1"/>
    <w:rsid w:val="00E65B67"/>
    <w:rsid w:val="00E66033"/>
    <w:rsid w:val="00E665E0"/>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6363"/>
    <w:rsid w:val="00E91093"/>
    <w:rsid w:val="00E91498"/>
    <w:rsid w:val="00E91691"/>
    <w:rsid w:val="00E9296B"/>
    <w:rsid w:val="00E92C8C"/>
    <w:rsid w:val="00E94931"/>
    <w:rsid w:val="00E94B06"/>
    <w:rsid w:val="00E957E7"/>
    <w:rsid w:val="00E958DD"/>
    <w:rsid w:val="00E95BA9"/>
    <w:rsid w:val="00E9637F"/>
    <w:rsid w:val="00E968BB"/>
    <w:rsid w:val="00EA0C70"/>
    <w:rsid w:val="00EA17E6"/>
    <w:rsid w:val="00EA1D56"/>
    <w:rsid w:val="00EA28B3"/>
    <w:rsid w:val="00EA3201"/>
    <w:rsid w:val="00EA34FE"/>
    <w:rsid w:val="00EA3F7C"/>
    <w:rsid w:val="00EA4289"/>
    <w:rsid w:val="00EA47D6"/>
    <w:rsid w:val="00EA4F84"/>
    <w:rsid w:val="00EA5004"/>
    <w:rsid w:val="00EA5A46"/>
    <w:rsid w:val="00EB0711"/>
    <w:rsid w:val="00EB09DB"/>
    <w:rsid w:val="00EB164E"/>
    <w:rsid w:val="00EB245F"/>
    <w:rsid w:val="00EB25FE"/>
    <w:rsid w:val="00EB33D4"/>
    <w:rsid w:val="00EB3646"/>
    <w:rsid w:val="00EB3CCD"/>
    <w:rsid w:val="00EB4FDF"/>
    <w:rsid w:val="00EB544E"/>
    <w:rsid w:val="00EB5EA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4EC"/>
    <w:rsid w:val="00EE2FD9"/>
    <w:rsid w:val="00EE307E"/>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172E6"/>
    <w:rsid w:val="00F20241"/>
    <w:rsid w:val="00F20A8B"/>
    <w:rsid w:val="00F20C71"/>
    <w:rsid w:val="00F21320"/>
    <w:rsid w:val="00F218BA"/>
    <w:rsid w:val="00F22028"/>
    <w:rsid w:val="00F2234C"/>
    <w:rsid w:val="00F22CEE"/>
    <w:rsid w:val="00F23B28"/>
    <w:rsid w:val="00F2422D"/>
    <w:rsid w:val="00F25F12"/>
    <w:rsid w:val="00F266B9"/>
    <w:rsid w:val="00F26B7C"/>
    <w:rsid w:val="00F27549"/>
    <w:rsid w:val="00F30682"/>
    <w:rsid w:val="00F30A3A"/>
    <w:rsid w:val="00F31A12"/>
    <w:rsid w:val="00F31FC9"/>
    <w:rsid w:val="00F326D3"/>
    <w:rsid w:val="00F32EAA"/>
    <w:rsid w:val="00F331F5"/>
    <w:rsid w:val="00F34153"/>
    <w:rsid w:val="00F36872"/>
    <w:rsid w:val="00F36E18"/>
    <w:rsid w:val="00F37BA2"/>
    <w:rsid w:val="00F40EE5"/>
    <w:rsid w:val="00F429BE"/>
    <w:rsid w:val="00F43148"/>
    <w:rsid w:val="00F43588"/>
    <w:rsid w:val="00F44367"/>
    <w:rsid w:val="00F44AF0"/>
    <w:rsid w:val="00F45049"/>
    <w:rsid w:val="00F45EB4"/>
    <w:rsid w:val="00F46295"/>
    <w:rsid w:val="00F4677B"/>
    <w:rsid w:val="00F46BA4"/>
    <w:rsid w:val="00F47CC0"/>
    <w:rsid w:val="00F51F96"/>
    <w:rsid w:val="00F53417"/>
    <w:rsid w:val="00F549D1"/>
    <w:rsid w:val="00F550D1"/>
    <w:rsid w:val="00F55732"/>
    <w:rsid w:val="00F55950"/>
    <w:rsid w:val="00F566A0"/>
    <w:rsid w:val="00F56BB9"/>
    <w:rsid w:val="00F56CFC"/>
    <w:rsid w:val="00F56F6F"/>
    <w:rsid w:val="00F60CB6"/>
    <w:rsid w:val="00F61070"/>
    <w:rsid w:val="00F62FE9"/>
    <w:rsid w:val="00F64B9B"/>
    <w:rsid w:val="00F65A1B"/>
    <w:rsid w:val="00F6699A"/>
    <w:rsid w:val="00F66C8A"/>
    <w:rsid w:val="00F67522"/>
    <w:rsid w:val="00F67578"/>
    <w:rsid w:val="00F67C3F"/>
    <w:rsid w:val="00F7084A"/>
    <w:rsid w:val="00F72B8D"/>
    <w:rsid w:val="00F72DB4"/>
    <w:rsid w:val="00F73825"/>
    <w:rsid w:val="00F73F19"/>
    <w:rsid w:val="00F76259"/>
    <w:rsid w:val="00F767C3"/>
    <w:rsid w:val="00F77118"/>
    <w:rsid w:val="00F80E63"/>
    <w:rsid w:val="00F8116D"/>
    <w:rsid w:val="00F81180"/>
    <w:rsid w:val="00F82967"/>
    <w:rsid w:val="00F84102"/>
    <w:rsid w:val="00F84248"/>
    <w:rsid w:val="00F8481F"/>
    <w:rsid w:val="00F85484"/>
    <w:rsid w:val="00F85923"/>
    <w:rsid w:val="00F861C4"/>
    <w:rsid w:val="00F877DB"/>
    <w:rsid w:val="00F901CA"/>
    <w:rsid w:val="00F90AD9"/>
    <w:rsid w:val="00F934BB"/>
    <w:rsid w:val="00F93893"/>
    <w:rsid w:val="00F950EB"/>
    <w:rsid w:val="00F977B3"/>
    <w:rsid w:val="00F97C7B"/>
    <w:rsid w:val="00FA018C"/>
    <w:rsid w:val="00FA02D8"/>
    <w:rsid w:val="00FA047F"/>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76"/>
    <w:rsid w:val="00FC32DA"/>
    <w:rsid w:val="00FC34C6"/>
    <w:rsid w:val="00FC4794"/>
    <w:rsid w:val="00FC4F8A"/>
    <w:rsid w:val="00FC647A"/>
    <w:rsid w:val="00FC74CA"/>
    <w:rsid w:val="00FD1174"/>
    <w:rsid w:val="00FD13D4"/>
    <w:rsid w:val="00FD18E6"/>
    <w:rsid w:val="00FD1E9F"/>
    <w:rsid w:val="00FD2291"/>
    <w:rsid w:val="00FD298F"/>
    <w:rsid w:val="00FD33DD"/>
    <w:rsid w:val="00FD7916"/>
    <w:rsid w:val="00FD7BCD"/>
    <w:rsid w:val="00FE04EF"/>
    <w:rsid w:val="00FE1F7B"/>
    <w:rsid w:val="00FE367E"/>
    <w:rsid w:val="00FE3BDB"/>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50C9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610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9529F8"/>
    <w:rPr>
      <w:rFonts w:eastAsia="Times New Roman"/>
      <w:color w:val="000000"/>
      <w:lang w:val="en-GB" w:eastAsia="ja-JP"/>
    </w:rPr>
  </w:style>
  <w:style w:type="character" w:customStyle="1" w:styleId="TACChar">
    <w:name w:val="TAC Char"/>
    <w:link w:val="TAC"/>
    <w:locked/>
    <w:rsid w:val="009529F8"/>
    <w:rPr>
      <w:rFonts w:ascii="Arial" w:hAnsi="Arial"/>
      <w:color w:val="000000"/>
      <w:sz w:val="18"/>
      <w:lang w:val="en-GB" w:eastAsia="ja-JP"/>
    </w:rPr>
  </w:style>
  <w:style w:type="character" w:customStyle="1" w:styleId="normaltextrun">
    <w:name w:val="normaltextrun"/>
    <w:basedOn w:val="DefaultParagraphFont"/>
    <w:rsid w:val="009529F8"/>
  </w:style>
  <w:style w:type="character" w:customStyle="1" w:styleId="Heading4Char">
    <w:name w:val="Heading 4 Char"/>
    <w:basedOn w:val="DefaultParagraphFont"/>
    <w:link w:val="Heading4"/>
    <w:rsid w:val="005F733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5726629">
      <w:bodyDiv w:val="1"/>
      <w:marLeft w:val="0"/>
      <w:marRight w:val="0"/>
      <w:marTop w:val="0"/>
      <w:marBottom w:val="0"/>
      <w:divBdr>
        <w:top w:val="none" w:sz="0" w:space="0" w:color="auto"/>
        <w:left w:val="none" w:sz="0" w:space="0" w:color="auto"/>
        <w:bottom w:val="none" w:sz="0" w:space="0" w:color="auto"/>
        <w:right w:val="none" w:sz="0" w:space="0" w:color="auto"/>
      </w:divBdr>
    </w:div>
    <w:div w:id="33634449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080485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3446812">
      <w:bodyDiv w:val="1"/>
      <w:marLeft w:val="0"/>
      <w:marRight w:val="0"/>
      <w:marTop w:val="0"/>
      <w:marBottom w:val="0"/>
      <w:divBdr>
        <w:top w:val="none" w:sz="0" w:space="0" w:color="auto"/>
        <w:left w:val="none" w:sz="0" w:space="0" w:color="auto"/>
        <w:bottom w:val="none" w:sz="0" w:space="0" w:color="auto"/>
        <w:right w:val="none" w:sz="0" w:space="0" w:color="auto"/>
      </w:divBdr>
      <w:divsChild>
        <w:div w:id="579826625">
          <w:marLeft w:val="274"/>
          <w:marRight w:val="0"/>
          <w:marTop w:val="0"/>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732250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19497BD1-66E1-43E7-BBAB-6FBC5A116E59}">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1703</Words>
  <Characters>9372</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Huawei5</cp:lastModifiedBy>
  <cp:revision>3</cp:revision>
  <cp:lastPrinted>2018-08-13T16:59:00Z</cp:lastPrinted>
  <dcterms:created xsi:type="dcterms:W3CDTF">2024-05-31T02:14:00Z</dcterms:created>
  <dcterms:modified xsi:type="dcterms:W3CDTF">2024-05-31T02:14:00Z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(3)h8BMAxi28hdJdvcJAenuz72f0NaSa3EH+pJtF9WSF7SmuIKpX9SqLztPyKtpcjyerMVvav7+
gXCW9qxnyXDM4UYFCmDct+zsUMlgfdSjrIsoX4ob3c2YYjM2QxfactTjNkyIPVCJQQK2cJlZ
dclXMNOKkejvpEH3e7EGdrdGJWNTXJnIOAL6cDF7nxl5hGgTC3u8/lMRMh5xrznAYqhNJwhI
SlQ8EsbS6RgtCF5MQ/</vt:lpwstr>
  </property>
  <property fmtid="{D5CDD505-2E9C-101B-9397-08002B2CF9AE}" pid="9" name="_2015_ms_pID_7253431">
    <vt:lpwstr>RvStNLdCnxAYNv5Y7T6c5iY7zqBF47nIV3kZwCYWuOvUYDUzP9FG58
1ymGngcVInZ4Ie5PDnbRRhBHDeLDgFOxON+NrJ1xm+CJpNGEY0zu1bHHdMcw2Ejayh32eAih
mwuUwyXUdQOcNVQczhGvIuYvYUM/Pmx5aAde8wwxBmzEFcJ3Da2S638e06OLCYaQpvEbRJ0D
Pm04rBqi+DYBOkwPrA0v7EIKsjzPzWk+ouEB</vt:lpwstr>
  </property>
  <property fmtid="{D5CDD505-2E9C-101B-9397-08002B2CF9AE}" pid="10" name="_2015_ms_pID_7253432">
    <vt:lpwstr>VwHuKyBHWhvp/VD1naJSQXk=</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1717108652</vt:lpwstr>
  </property>
</Properties>
</file>